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5E0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w:t>
        </w:r>
        <w:r w:rsidR="003321C0">
          <w:rPr>
            <w:b/>
            <w:i/>
            <w:noProof/>
            <w:sz w:val="28"/>
          </w:rPr>
          <w:t>7</w:t>
        </w:r>
        <w:r w:rsidR="00B666E7">
          <w:rPr>
            <w:b/>
            <w:i/>
            <w:noProof/>
            <w:sz w:val="28"/>
          </w:rPr>
          <w:t>41</w:t>
        </w:r>
      </w:fldSimple>
    </w:p>
    <w:p w14:paraId="7CB45193" w14:textId="7A689E12"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744817">
        <w:rPr>
          <w:b/>
          <w:noProof/>
          <w:sz w:val="24"/>
        </w:rPr>
        <w:tab/>
      </w:r>
      <w:r w:rsidR="00744817">
        <w:rPr>
          <w:b/>
          <w:noProof/>
          <w:sz w:val="24"/>
        </w:rPr>
        <w:tab/>
      </w:r>
      <w:r w:rsidR="00744817">
        <w:rPr>
          <w:b/>
          <w:noProof/>
          <w:sz w:val="24"/>
        </w:rPr>
        <w:tab/>
      </w:r>
      <w:r w:rsidR="00744817">
        <w:rPr>
          <w:b/>
          <w:noProof/>
          <w:sz w:val="24"/>
        </w:rPr>
        <w:tab/>
      </w:r>
      <w:r w:rsidR="00744817">
        <w:rPr>
          <w:b/>
          <w:noProof/>
          <w:sz w:val="24"/>
        </w:rPr>
        <w:tab/>
        <w:t xml:space="preserve">was </w:t>
      </w:r>
      <w:fldSimple w:instr=" DOCPROPERTY  Tdoc#  \* MERGEFORMAT ">
        <w:r w:rsidR="00744817" w:rsidRPr="00E13F3D">
          <w:rPr>
            <w:b/>
            <w:i/>
            <w:noProof/>
            <w:sz w:val="28"/>
          </w:rPr>
          <w:t>C1-244</w:t>
        </w:r>
        <w:r w:rsidR="00D06374">
          <w:rPr>
            <w:b/>
            <w:i/>
            <w:noProof/>
            <w:sz w:val="28"/>
          </w:rPr>
          <w:t>72</w:t>
        </w:r>
        <w:r w:rsidR="00B51703">
          <w:rPr>
            <w:b/>
            <w:i/>
            <w:noProof/>
            <w:sz w:val="28"/>
          </w:rPr>
          <w:t>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EDD68" w:rsidR="001E41F3" w:rsidRPr="00410371" w:rsidRDefault="005459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9A775" w:rsidR="00F25D98" w:rsidRDefault="00543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EB2C" w:rsidR="00F25D98" w:rsidRDefault="00543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6A70D" w:rsidR="001E41F3" w:rsidRDefault="00000000">
            <w:pPr>
              <w:pStyle w:val="CRCoverPage"/>
              <w:spacing w:after="0"/>
              <w:ind w:left="100"/>
              <w:rPr>
                <w:noProof/>
              </w:rPr>
            </w:pPr>
            <w:fldSimple w:instr=" DOCPROPERTY  CrTitle  \* MERGEFORMAT ">
              <w:r w:rsidR="002640DD">
                <w:t xml:space="preserve">Adding </w:t>
              </w:r>
              <w:r w:rsidR="00AB730F">
                <w:t xml:space="preserve">application data </w:t>
              </w:r>
              <w:r w:rsidR="002640DD">
                <w:t>to MCData IPcon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84040" w:rsidR="001E41F3" w:rsidRDefault="00000000">
            <w:pPr>
              <w:pStyle w:val="CRCoverPage"/>
              <w:spacing w:after="0"/>
              <w:ind w:left="100"/>
              <w:rPr>
                <w:noProof/>
              </w:rPr>
            </w:pPr>
            <w:fldSimple w:instr=" DOCPROPERTY  SourceIfWg  \* MERGEFORMAT ">
              <w:r w:rsidR="00E13F3D">
                <w:rPr>
                  <w:noProof/>
                </w:rPr>
                <w:t>Kontron Transportation France</w:t>
              </w:r>
            </w:fldSimple>
            <w:r w:rsidR="0085055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C5F3" w:rsidR="001E41F3" w:rsidRDefault="00187EE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D2328" w:rsidR="001E41F3" w:rsidRDefault="008C29A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1FD1" w:rsidR="001E41F3" w:rsidRDefault="002855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293F2" w:rsidR="001E41F3" w:rsidRDefault="00620B1A">
            <w:pPr>
              <w:pStyle w:val="CRCoverPage"/>
              <w:spacing w:after="0"/>
              <w:ind w:left="100"/>
              <w:rPr>
                <w:noProof/>
              </w:rPr>
            </w:pPr>
            <w:r>
              <w:rPr>
                <w:noProof/>
              </w:rPr>
              <w:t>The IP address of the target data host or the DNS server is not known by the originating data host. One option is to convey those IP address</w:t>
            </w:r>
            <w:r w:rsidR="00EC1F9A">
              <w:rPr>
                <w:noProof/>
              </w:rPr>
              <w:t>es</w:t>
            </w:r>
            <w:r>
              <w:rPr>
                <w:noProof/>
              </w:rPr>
              <w:t xml:space="preserve"> using</w:t>
            </w:r>
            <w:r w:rsidR="008F03EE">
              <w:rPr>
                <w:noProof/>
              </w:rPr>
              <w:t xml:space="preserve"> an</w:t>
            </w:r>
            <w:r>
              <w:rPr>
                <w:noProof/>
              </w:rPr>
              <w:t xml:space="preserve"> additional </w:t>
            </w:r>
            <w:r w:rsidR="00E16BA4">
              <w:rPr>
                <w:noProof/>
              </w:rPr>
              <w:t>gen</w:t>
            </w:r>
            <w:r w:rsidR="00BA1367">
              <w:rPr>
                <w:noProof/>
              </w:rPr>
              <w:t>e</w:t>
            </w:r>
            <w:r w:rsidR="00E16BA4">
              <w:rPr>
                <w:noProof/>
              </w:rPr>
              <w:t xml:space="preserve">ric </w:t>
            </w:r>
            <w:r>
              <w:rPr>
                <w:noProof/>
              </w:rPr>
              <w:t>parameter in the response from the target MCData client to the originating MCData client</w:t>
            </w:r>
            <w:r w:rsidR="000613D5">
              <w:rPr>
                <w:noProof/>
              </w:rPr>
              <w:t xml:space="preserve">. To </w:t>
            </w:r>
            <w:r w:rsidR="00737D75">
              <w:rPr>
                <w:noProof/>
              </w:rPr>
              <w:t>make the c</w:t>
            </w:r>
            <w:r w:rsidR="00550661">
              <w:rPr>
                <w:noProof/>
              </w:rPr>
              <w:t>apability</w:t>
            </w:r>
            <w:r w:rsidR="00737D75">
              <w:rPr>
                <w:noProof/>
              </w:rPr>
              <w:t xml:space="preserve"> more generic th</w:t>
            </w:r>
            <w:r w:rsidR="008C1602">
              <w:rPr>
                <w:noProof/>
              </w:rPr>
              <w:t>is parameter can contain any type of information, and is also</w:t>
            </w:r>
            <w:r w:rsidR="005E5A74">
              <w:rPr>
                <w:noProof/>
              </w:rPr>
              <w:t xml:space="preserve"> this parameter is also added to the </w:t>
            </w:r>
            <w:r w:rsidR="003933BE">
              <w:rPr>
                <w:noProof/>
              </w:rPr>
              <w:t>request message</w:t>
            </w:r>
            <w:r w:rsidR="00C078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56A98" w14:textId="7B76CB03" w:rsidR="00FD4926" w:rsidRDefault="00FD4926" w:rsidP="00A0460D">
            <w:pPr>
              <w:pStyle w:val="CRCoverPage"/>
              <w:spacing w:after="0"/>
              <w:ind w:left="100"/>
              <w:rPr>
                <w:lang w:eastAsia="ko-KR"/>
              </w:rPr>
            </w:pPr>
            <w:r>
              <w:rPr>
                <w:lang w:eastAsia="ko-KR"/>
              </w:rPr>
              <w:t>20.2.1:</w:t>
            </w:r>
          </w:p>
          <w:p w14:paraId="076216B9" w14:textId="21C5EA5D" w:rsidR="00FD4926" w:rsidRDefault="00E17BCC" w:rsidP="00E17BCC">
            <w:pPr>
              <w:pStyle w:val="CRCoverPage"/>
              <w:spacing w:after="0"/>
              <w:ind w:left="100"/>
              <w:rPr>
                <w:lang w:eastAsia="ko-KR"/>
              </w:rPr>
            </w:pPr>
            <w:r>
              <w:rPr>
                <w:lang w:eastAsia="ko-KR"/>
              </w:rPr>
              <w:t>- Adding te</w:t>
            </w:r>
            <w:r w:rsidR="00E46578">
              <w:rPr>
                <w:lang w:eastAsia="ko-KR"/>
              </w:rPr>
              <w:t>x</w:t>
            </w:r>
            <w:r>
              <w:rPr>
                <w:lang w:eastAsia="ko-KR"/>
              </w:rPr>
              <w:t>t to optionally include application data in the INVITE</w:t>
            </w:r>
          </w:p>
          <w:p w14:paraId="1ED8AEFD" w14:textId="723722F8" w:rsidR="00A0460D" w:rsidRDefault="00A0460D" w:rsidP="00A0460D">
            <w:pPr>
              <w:pStyle w:val="CRCoverPage"/>
              <w:spacing w:after="0"/>
              <w:ind w:left="100"/>
              <w:rPr>
                <w:lang w:eastAsia="ko-KR"/>
              </w:rPr>
            </w:pPr>
            <w:r>
              <w:rPr>
                <w:lang w:eastAsia="ko-KR"/>
              </w:rPr>
              <w:t xml:space="preserve">20.2.2: </w:t>
            </w:r>
          </w:p>
          <w:p w14:paraId="79BDEE82" w14:textId="607903CB" w:rsidR="00A0460D" w:rsidRDefault="00A0460D" w:rsidP="00A0460D">
            <w:pPr>
              <w:pStyle w:val="CRCoverPage"/>
              <w:spacing w:after="0"/>
              <w:ind w:left="100"/>
              <w:rPr>
                <w:lang w:eastAsia="ko-KR"/>
              </w:rPr>
            </w:pPr>
            <w:r>
              <w:rPr>
                <w:lang w:eastAsia="ko-KR"/>
              </w:rPr>
              <w:t xml:space="preserve">- Adding </w:t>
            </w:r>
            <w:r w:rsidR="00D90BC4">
              <w:rPr>
                <w:lang w:eastAsia="ko-KR"/>
              </w:rPr>
              <w:t>text</w:t>
            </w:r>
            <w:r>
              <w:rPr>
                <w:lang w:eastAsia="ko-KR"/>
              </w:rPr>
              <w:t xml:space="preserve"> to optionally include </w:t>
            </w:r>
            <w:r w:rsidR="00D90BC4">
              <w:rPr>
                <w:lang w:eastAsia="ko-KR"/>
              </w:rPr>
              <w:t>application data</w:t>
            </w:r>
            <w:r w:rsidR="00CB4CA2">
              <w:rPr>
                <w:lang w:eastAsia="ko-KR"/>
              </w:rPr>
              <w:t xml:space="preserve"> in </w:t>
            </w:r>
            <w:r w:rsidR="00260F46">
              <w:rPr>
                <w:lang w:eastAsia="ko-KR"/>
              </w:rPr>
              <w:t>the</w:t>
            </w:r>
            <w:r>
              <w:rPr>
                <w:lang w:eastAsia="ko-KR"/>
              </w:rPr>
              <w:t xml:space="preserve"> 200 (OK) response</w:t>
            </w:r>
          </w:p>
          <w:p w14:paraId="6455FD75" w14:textId="65700E64" w:rsidR="00DD3437" w:rsidRDefault="00B0573F" w:rsidP="00A0460D">
            <w:pPr>
              <w:pStyle w:val="CRCoverPage"/>
              <w:spacing w:after="0"/>
              <w:ind w:left="100"/>
              <w:rPr>
                <w:lang w:eastAsia="ko-KR"/>
              </w:rPr>
            </w:pPr>
            <w:r>
              <w:rPr>
                <w:lang w:eastAsia="ko-KR"/>
              </w:rPr>
              <w:t>20.4.1:</w:t>
            </w:r>
          </w:p>
          <w:p w14:paraId="68F9EBA2" w14:textId="06959C7F" w:rsidR="00B0573F" w:rsidRDefault="00B0573F" w:rsidP="00A0460D">
            <w:pPr>
              <w:pStyle w:val="CRCoverPage"/>
              <w:spacing w:after="0"/>
              <w:ind w:left="100"/>
              <w:rPr>
                <w:lang w:eastAsia="ko-KR"/>
              </w:rPr>
            </w:pPr>
            <w:r>
              <w:rPr>
                <w:lang w:eastAsia="ko-KR"/>
              </w:rPr>
              <w:t xml:space="preserve">- </w:t>
            </w:r>
            <w:r w:rsidR="004C2A6D">
              <w:rPr>
                <w:lang w:eastAsia="ko-KR"/>
              </w:rPr>
              <w:t xml:space="preserve">if </w:t>
            </w:r>
            <w:r w:rsidR="00CB2500">
              <w:rPr>
                <w:lang w:eastAsia="ko-KR"/>
              </w:rPr>
              <w:t xml:space="preserve">present, </w:t>
            </w:r>
            <w:r>
              <w:rPr>
                <w:lang w:eastAsia="ko-KR"/>
              </w:rPr>
              <w:t xml:space="preserve">copy </w:t>
            </w:r>
            <w:r w:rsidR="007B3C47">
              <w:rPr>
                <w:lang w:eastAsia="ko-KR"/>
              </w:rPr>
              <w:t xml:space="preserve">the </w:t>
            </w:r>
            <w:r w:rsidR="00297FFE" w:rsidRPr="007831D5">
              <w:rPr>
                <w:lang w:eastAsia="ko-KR"/>
              </w:rPr>
              <w:t>application/vnd.3gpp.mcdata-info+xml MIME body</w:t>
            </w:r>
            <w:r w:rsidR="00297FFE">
              <w:rPr>
                <w:lang w:eastAsia="ko-KR"/>
              </w:rPr>
              <w:t xml:space="preserve"> from the incoming SIP INVITE re</w:t>
            </w:r>
            <w:r w:rsidR="004C2A6D">
              <w:rPr>
                <w:lang w:eastAsia="ko-KR"/>
              </w:rPr>
              <w:t>quest to the outgoing SIP INVITE request</w:t>
            </w:r>
          </w:p>
          <w:p w14:paraId="0673DFD3" w14:textId="37BCE2CF" w:rsidR="00A0460D" w:rsidRDefault="00A0460D" w:rsidP="00A0460D">
            <w:pPr>
              <w:pStyle w:val="CRCoverPage"/>
              <w:spacing w:after="0"/>
              <w:ind w:left="100"/>
              <w:rPr>
                <w:lang w:eastAsia="ko-KR"/>
              </w:rPr>
            </w:pPr>
            <w:r>
              <w:rPr>
                <w:lang w:eastAsia="ko-KR"/>
              </w:rPr>
              <w:t>D.1.2:</w:t>
            </w:r>
          </w:p>
          <w:p w14:paraId="265E5907" w14:textId="488C81C5" w:rsidR="00A0460D" w:rsidRDefault="00A0460D" w:rsidP="00A0460D">
            <w:pPr>
              <w:pStyle w:val="CRCoverPage"/>
              <w:spacing w:after="0"/>
              <w:ind w:left="100"/>
              <w:rPr>
                <w:lang w:eastAsia="ko-KR"/>
              </w:rPr>
            </w:pPr>
            <w:r>
              <w:rPr>
                <w:lang w:eastAsia="ko-KR"/>
              </w:rPr>
              <w:t xml:space="preserve">- Adding </w:t>
            </w:r>
            <w:r w:rsidRPr="002E7C6A">
              <w:rPr>
                <w:lang w:eastAsia="ko-KR"/>
              </w:rPr>
              <w:t>"</w:t>
            </w:r>
            <w:r w:rsidR="00363DCD">
              <w:rPr>
                <w:lang w:eastAsia="ko-KR"/>
              </w:rPr>
              <w:t>a</w:t>
            </w:r>
            <w:r w:rsidR="009A1AB1">
              <w:rPr>
                <w:lang w:eastAsia="ko-KR"/>
              </w:rPr>
              <w:t>pplication</w:t>
            </w:r>
            <w:r w:rsidR="008A2C58">
              <w:rPr>
                <w:lang w:eastAsia="ko-KR"/>
              </w:rPr>
              <w:t>-</w:t>
            </w:r>
            <w:r w:rsidR="00363DCD">
              <w:rPr>
                <w:lang w:eastAsia="ko-KR"/>
              </w:rPr>
              <w:t>data</w:t>
            </w:r>
            <w:r w:rsidRPr="002E7C6A">
              <w:rPr>
                <w:lang w:eastAsia="ko-KR"/>
              </w:rPr>
              <w:t>"</w:t>
            </w:r>
            <w:r>
              <w:rPr>
                <w:lang w:eastAsia="ko-KR"/>
              </w:rPr>
              <w:t xml:space="preserve"> element to xml schema</w:t>
            </w:r>
          </w:p>
          <w:p w14:paraId="0C8A1DF0" w14:textId="77777777" w:rsidR="00A0460D" w:rsidRDefault="00A0460D" w:rsidP="00A0460D">
            <w:pPr>
              <w:pStyle w:val="CRCoverPage"/>
              <w:spacing w:after="0"/>
              <w:ind w:left="100"/>
              <w:rPr>
                <w:lang w:eastAsia="ko-KR"/>
              </w:rPr>
            </w:pPr>
            <w:r>
              <w:rPr>
                <w:lang w:eastAsia="ko-KR"/>
              </w:rPr>
              <w:t>D.1.3:</w:t>
            </w:r>
          </w:p>
          <w:p w14:paraId="31C656EC" w14:textId="23ECAE76" w:rsidR="001E41F3" w:rsidRDefault="00A0460D" w:rsidP="00A0460D">
            <w:pPr>
              <w:pStyle w:val="CRCoverPage"/>
              <w:spacing w:after="0"/>
              <w:ind w:left="100"/>
              <w:rPr>
                <w:noProof/>
              </w:rPr>
            </w:pPr>
            <w:r w:rsidRPr="001C5C4F">
              <w:rPr>
                <w:noProof/>
              </w:rPr>
              <w:t xml:space="preserve">- Adding </w:t>
            </w:r>
            <w:r w:rsidR="00550661" w:rsidRPr="002E7C6A">
              <w:rPr>
                <w:lang w:eastAsia="ko-KR"/>
              </w:rPr>
              <w:t>"</w:t>
            </w:r>
            <w:r w:rsidR="00550661">
              <w:rPr>
                <w:lang w:eastAsia="ko-KR"/>
              </w:rPr>
              <w:t>application-data</w:t>
            </w:r>
            <w:r w:rsidR="00550661" w:rsidRPr="002E7C6A">
              <w:rPr>
                <w:lang w:eastAsia="ko-KR"/>
              </w:rPr>
              <w:t>"</w:t>
            </w:r>
            <w:r w:rsidR="00CB4CA2">
              <w:rPr>
                <w:lang w:eastAsia="ko-KR"/>
              </w:rPr>
              <w:t xml:space="preserve"> </w:t>
            </w:r>
            <w:r w:rsidRPr="001C5C4F">
              <w:rPr>
                <w:noProof/>
              </w:rPr>
              <w:t>element to</w:t>
            </w:r>
            <w:r>
              <w:rPr>
                <w:noProof/>
              </w:rPr>
              <w:t xml:space="preserv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1CB18" w:rsidR="001E41F3" w:rsidRDefault="00037AA8">
            <w:pPr>
              <w:pStyle w:val="CRCoverPage"/>
              <w:spacing w:after="0"/>
              <w:ind w:left="100"/>
              <w:rPr>
                <w:noProof/>
              </w:rPr>
            </w:pPr>
            <w:r>
              <w:t xml:space="preserve">Application data cannot be exchanged between </w:t>
            </w:r>
            <w:r w:rsidR="00C7082D">
              <w:t xml:space="preserve">the clients at setup of the </w:t>
            </w:r>
            <w:r w:rsidR="003933BE">
              <w:t xml:space="preserve">IPcon </w:t>
            </w:r>
            <w:r w:rsidR="00C7082D">
              <w:t>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F66C8" w:rsidR="001E41F3" w:rsidRDefault="00E72889">
            <w:pPr>
              <w:pStyle w:val="CRCoverPage"/>
              <w:spacing w:after="0"/>
              <w:ind w:left="100"/>
              <w:rPr>
                <w:noProof/>
              </w:rPr>
            </w:pPr>
            <w:r>
              <w:rPr>
                <w:noProof/>
              </w:rPr>
              <w:t>20</w:t>
            </w:r>
            <w:r w:rsidR="00FD4926">
              <w:rPr>
                <w:noProof/>
              </w:rPr>
              <w:t xml:space="preserve">.2.1, </w:t>
            </w:r>
            <w:r w:rsidR="00252726">
              <w:rPr>
                <w:noProof/>
              </w:rPr>
              <w:t>20.2.2,</w:t>
            </w:r>
            <w:r w:rsidR="00BC148B">
              <w:rPr>
                <w:noProof/>
              </w:rPr>
              <w:t xml:space="preserve"> </w:t>
            </w:r>
            <w:r w:rsidR="00DD3437">
              <w:rPr>
                <w:noProof/>
              </w:rPr>
              <w:t>20.4.1,</w:t>
            </w:r>
            <w:r w:rsidR="00252726">
              <w:rPr>
                <w:noProof/>
              </w:rPr>
              <w:t xml:space="preserve">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12EB2" w:rsidR="001E41F3" w:rsidRDefault="008450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14167D" w:rsidR="001E41F3" w:rsidRDefault="00145D43">
            <w:pPr>
              <w:pStyle w:val="CRCoverPage"/>
              <w:spacing w:after="0"/>
              <w:ind w:left="99"/>
              <w:rPr>
                <w:noProof/>
              </w:rPr>
            </w:pPr>
            <w:r>
              <w:rPr>
                <w:noProof/>
              </w:rPr>
              <w:t>TS</w:t>
            </w:r>
            <w:r w:rsidR="00C0554F">
              <w:rPr>
                <w:noProof/>
              </w:rPr>
              <w:t xml:space="preserve"> 23.282</w:t>
            </w:r>
            <w:r>
              <w:rPr>
                <w:noProof/>
              </w:rPr>
              <w:t xml:space="preserve"> CR </w:t>
            </w:r>
            <w:r w:rsidR="00CB43E1">
              <w:rPr>
                <w:noProof/>
              </w:rPr>
              <w:t>0361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914F2" w:rsidR="001E41F3" w:rsidRDefault="00845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536D1" w:rsidR="001E41F3" w:rsidRDefault="00845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76F9" w:rsidR="001E41F3" w:rsidRDefault="00C7082D">
            <w:pPr>
              <w:pStyle w:val="CRCoverPage"/>
              <w:spacing w:after="0"/>
              <w:ind w:left="100"/>
              <w:rPr>
                <w:noProof/>
              </w:rPr>
            </w:pPr>
            <w:r>
              <w:rPr>
                <w:noProof/>
              </w:rPr>
              <w:t>Ti</w:t>
            </w:r>
            <w:r w:rsidR="00446557">
              <w:rPr>
                <w:noProof/>
              </w:rPr>
              <w:t>t</w:t>
            </w:r>
            <w:r>
              <w:rPr>
                <w:noProof/>
              </w:rPr>
              <w:t xml:space="preserve">le has changed. Please update </w:t>
            </w:r>
            <w:r w:rsidR="00A425B0">
              <w:rPr>
                <w:noProof/>
              </w:rPr>
              <w:t xml:space="preserve">it </w:t>
            </w:r>
            <w:r w:rsidR="00446557">
              <w:rPr>
                <w:noProof/>
              </w:rPr>
              <w:t xml:space="preserve">in </w:t>
            </w:r>
            <w:r>
              <w:rPr>
                <w:noProof/>
              </w:rPr>
              <w:t>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5820FD" w14:textId="77777777" w:rsidR="00721BC1" w:rsidRPr="00D64AA6" w:rsidRDefault="00721BC1" w:rsidP="00721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F01538" w14:textId="77777777" w:rsidR="006E7B23" w:rsidRDefault="006E7B23">
      <w:pPr>
        <w:rPr>
          <w:noProof/>
        </w:rPr>
      </w:pPr>
    </w:p>
    <w:p w14:paraId="483C4CEB" w14:textId="77777777" w:rsidR="00C71AF5" w:rsidRPr="00B02A0B" w:rsidRDefault="00C71AF5" w:rsidP="00C71AF5">
      <w:pPr>
        <w:pStyle w:val="berschrift3"/>
      </w:pPr>
      <w:bookmarkStart w:id="1" w:name="_Toc171586565"/>
      <w:r w:rsidRPr="00B02A0B">
        <w:t>20.2.1</w:t>
      </w:r>
      <w:r w:rsidRPr="00B02A0B">
        <w:tab/>
        <w:t>MCData client originating procedures</w:t>
      </w:r>
      <w:bookmarkEnd w:id="1"/>
    </w:p>
    <w:p w14:paraId="4C5FC077" w14:textId="77777777" w:rsidR="00C71AF5" w:rsidRPr="00B02A0B" w:rsidRDefault="00C71AF5" w:rsidP="00C71AF5">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1067810E" w14:textId="77777777" w:rsidR="00C71AF5" w:rsidRPr="00B02A0B" w:rsidRDefault="00C71AF5" w:rsidP="00C71AF5">
      <w:pPr>
        <w:rPr>
          <w:noProof/>
          <w:lang w:val="en-US"/>
        </w:rPr>
      </w:pPr>
      <w:r w:rsidRPr="00B02A0B">
        <w:rPr>
          <w:noProof/>
          <w:lang w:val="en-US"/>
        </w:rPr>
        <w:t>The MCData client:</w:t>
      </w:r>
    </w:p>
    <w:p w14:paraId="6DCEB82C" w14:textId="77777777" w:rsidR="00C71AF5" w:rsidRPr="00B02A0B" w:rsidRDefault="00C71AF5" w:rsidP="00C71AF5">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2E7C51C4" w14:textId="77777777" w:rsidR="00C71AF5" w:rsidRPr="00B02A0B" w:rsidRDefault="00C71AF5" w:rsidP="00C71AF5">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7259A7B0" w14:textId="77777777" w:rsidR="00C71AF5" w:rsidRPr="00B02A0B" w:rsidRDefault="00C71AF5" w:rsidP="00C71AF5">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748302D2" w14:textId="77777777" w:rsidR="00C71AF5" w:rsidRPr="00B02A0B" w:rsidRDefault="00C71AF5" w:rsidP="00C71AF5">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110241A" w14:textId="77777777" w:rsidR="00C71AF5" w:rsidRPr="00B02A0B" w:rsidRDefault="00C71AF5" w:rsidP="00C71AF5">
      <w:pPr>
        <w:pStyle w:val="B1"/>
      </w:pPr>
      <w:r w:rsidRPr="00B02A0B">
        <w:t>5)</w:t>
      </w:r>
      <w:r w:rsidRPr="00B02A0B">
        <w:tab/>
        <w:t>should include the "timer" option tag in the Supported header field;</w:t>
      </w:r>
    </w:p>
    <w:p w14:paraId="4345F65A" w14:textId="77777777" w:rsidR="00C71AF5" w:rsidRPr="00B02A0B" w:rsidRDefault="00C71AF5" w:rsidP="00C71AF5">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08ACAA" w14:textId="77777777" w:rsidR="00C71AF5" w:rsidRPr="00B02A0B" w:rsidRDefault="00C71AF5" w:rsidP="00C71AF5">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DD4EB05" w14:textId="77777777" w:rsidR="00C71AF5" w:rsidRPr="00B02A0B" w:rsidRDefault="00C71AF5" w:rsidP="00C71AF5">
      <w:pPr>
        <w:pStyle w:val="B1"/>
      </w:pPr>
      <w:r w:rsidRPr="00B02A0B">
        <w:t>8)</w:t>
      </w:r>
      <w:r w:rsidRPr="00B02A0B">
        <w:tab/>
        <w:t>shall contain an application/vnd.3gpp.mcdata-info+xml MIME body with the &lt;mcdatainfo&gt; element containing the &lt;mcdata-Params&gt; element with:</w:t>
      </w:r>
    </w:p>
    <w:p w14:paraId="4C4902FF" w14:textId="77777777" w:rsidR="00C71AF5" w:rsidRDefault="00C71AF5" w:rsidP="00C71AF5">
      <w:pPr>
        <w:pStyle w:val="B2"/>
      </w:pPr>
      <w:r w:rsidRPr="00B02A0B">
        <w:t>a)</w:t>
      </w:r>
      <w:r w:rsidRPr="00B02A0B">
        <w:tab/>
        <w:t>the &lt;request-type&gt; element set to a value of "one-to-one-ipconn";</w:t>
      </w:r>
      <w:r>
        <w:t xml:space="preserve"> and</w:t>
      </w:r>
    </w:p>
    <w:p w14:paraId="2804C4DC" w14:textId="77777777" w:rsidR="00C71AF5" w:rsidRDefault="00C71AF5" w:rsidP="00C71AF5">
      <w:pPr>
        <w:pStyle w:val="B2"/>
      </w:pPr>
      <w:r>
        <w:t>b)</w:t>
      </w:r>
      <w:r>
        <w:tab/>
      </w:r>
      <w:r w:rsidRPr="00A8536C">
        <w:t>an &lt;anyExt&gt; element containing:</w:t>
      </w:r>
    </w:p>
    <w:p w14:paraId="5A00E5B1" w14:textId="77777777" w:rsidR="00C71AF5" w:rsidRPr="00B02A0B" w:rsidRDefault="00C71AF5" w:rsidP="00C71AF5">
      <w:pPr>
        <w:pStyle w:val="B3"/>
      </w:pPr>
      <w:r>
        <w:t>i)</w:t>
      </w:r>
      <w:r>
        <w:tab/>
        <w:t>the &lt;call-to-functional-alias-ind&gt; element set to "true" if the functional alias is used as a target of the communication request;</w:t>
      </w:r>
      <w:r w:rsidRPr="00B02A0B">
        <w:t xml:space="preserve"> </w:t>
      </w:r>
    </w:p>
    <w:p w14:paraId="6F7892DC" w14:textId="77777777" w:rsidR="00C71AF5" w:rsidRDefault="00C71AF5" w:rsidP="00C71AF5">
      <w:pPr>
        <w:pStyle w:val="B3"/>
      </w:pPr>
      <w:r>
        <w:t>ii</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del w:id="2" w:author="Peter Beicht rev1" w:date="2024-08-21T14:52:00Z">
        <w:r w:rsidRPr="000C0C94" w:rsidDel="00107072">
          <w:delText xml:space="preserve"> </w:delText>
        </w:r>
        <w:r w:rsidDel="00107072">
          <w:delText>and</w:delText>
        </w:r>
      </w:del>
    </w:p>
    <w:p w14:paraId="7FA700C6" w14:textId="77B354CD" w:rsidR="00C71AF5" w:rsidRDefault="00C71AF5" w:rsidP="00C71AF5">
      <w:pPr>
        <w:pStyle w:val="B3"/>
        <w:rPr>
          <w:ins w:id="3" w:author="Peter Beicht rev1" w:date="2024-08-21T14:48:00Z"/>
          <w:lang w:val="en-US"/>
        </w:rPr>
      </w:pPr>
      <w:r>
        <w:rPr>
          <w:lang w:val="en-US"/>
        </w:rPr>
        <w:t>iii</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w:t>
      </w:r>
      <w:ins w:id="4" w:author="Peter Beicht rev1" w:date="2024-08-21T14:52:00Z">
        <w:r w:rsidR="00107072">
          <w:rPr>
            <w:lang w:val="en-US"/>
          </w:rPr>
          <w:t xml:space="preserve"> and</w:t>
        </w:r>
      </w:ins>
    </w:p>
    <w:p w14:paraId="397A312B" w14:textId="0DD730F0" w:rsidR="00A43F14" w:rsidRPr="00B02A0B" w:rsidRDefault="002C36B3" w:rsidP="00C71AF5">
      <w:pPr>
        <w:pStyle w:val="B3"/>
      </w:pPr>
      <w:ins w:id="5" w:author="Peter Beicht rev1" w:date="2024-08-21T14:50:00Z">
        <w:r>
          <w:rPr>
            <w:lang w:val="en-US"/>
          </w:rPr>
          <w:t>i</w:t>
        </w:r>
      </w:ins>
      <w:ins w:id="6" w:author="Peter Beicht rev1" w:date="2024-08-21T14:48:00Z">
        <w:r w:rsidR="00A43F14">
          <w:rPr>
            <w:lang w:val="en-US"/>
          </w:rPr>
          <w:t>v)</w:t>
        </w:r>
        <w:r w:rsidR="00A43F14">
          <w:rPr>
            <w:lang w:val="en-US"/>
          </w:rPr>
          <w:tab/>
        </w:r>
      </w:ins>
      <w:ins w:id="7" w:author="Peter Beicht rev1" w:date="2024-08-21T14:51:00Z">
        <w:r w:rsidR="00BB1295">
          <w:rPr>
            <w:noProof/>
          </w:rPr>
          <w:t xml:space="preserve">an </w:t>
        </w:r>
        <w:r w:rsidR="00BB1295" w:rsidRPr="0004741E">
          <w:rPr>
            <w:lang w:eastAsia="ko-KR"/>
          </w:rPr>
          <w:t>&lt;</w:t>
        </w:r>
        <w:r w:rsidR="00BB1295">
          <w:rPr>
            <w:lang w:eastAsia="ko-KR"/>
          </w:rPr>
          <w:t>application-data</w:t>
        </w:r>
        <w:r w:rsidR="00BB1295" w:rsidRPr="0004741E">
          <w:rPr>
            <w:lang w:eastAsia="ko-KR"/>
          </w:rPr>
          <w:t>&gt; elemen</w:t>
        </w:r>
        <w:r w:rsidR="00BB1295">
          <w:rPr>
            <w:lang w:eastAsia="ko-KR"/>
          </w:rPr>
          <w:t>t,</w:t>
        </w:r>
        <w:r w:rsidR="00B55D6D">
          <w:rPr>
            <w:lang w:eastAsia="ko-KR"/>
          </w:rPr>
          <w:t xml:space="preserve"> if requested by the client</w:t>
        </w:r>
      </w:ins>
      <w:ins w:id="8" w:author="Peter Beicht rev1" w:date="2024-08-21T14:52:00Z">
        <w:r w:rsidR="00107072">
          <w:rPr>
            <w:lang w:eastAsia="ko-KR"/>
          </w:rPr>
          <w:t>;</w:t>
        </w:r>
      </w:ins>
    </w:p>
    <w:p w14:paraId="44D599B3" w14:textId="77777777" w:rsidR="00C71AF5" w:rsidRPr="00B02A0B" w:rsidRDefault="00C71AF5" w:rsidP="00C71AF5">
      <w:pPr>
        <w:pStyle w:val="B1"/>
      </w:pPr>
      <w:r w:rsidRPr="00B02A0B">
        <w:lastRenderedPageBreak/>
        <w:t>9)</w:t>
      </w:r>
      <w:r w:rsidRPr="00B02A0B">
        <w:tab/>
        <w:t>shall set the Request-URI of the SIP INVITE request to the public service identity identifying the participating MCData function serving the MCData user;</w:t>
      </w:r>
    </w:p>
    <w:p w14:paraId="517645E9" w14:textId="77777777" w:rsidR="00C71AF5" w:rsidRPr="00B02A0B" w:rsidRDefault="00C71AF5" w:rsidP="00C71AF5">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4164EC56" w14:textId="77777777" w:rsidR="00C71AF5" w:rsidRPr="00B02A0B" w:rsidRDefault="00C71AF5" w:rsidP="00C71AF5">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57CB8046" w14:textId="77777777" w:rsidR="00C71AF5" w:rsidRPr="00B02A0B" w:rsidRDefault="00C71AF5" w:rsidP="00C71AF5">
      <w:pPr>
        <w:pStyle w:val="B1"/>
      </w:pPr>
      <w:r w:rsidRPr="00B02A0B">
        <w:t>11)</w:t>
      </w:r>
      <w:r w:rsidRPr="00B02A0B">
        <w:tab/>
        <w:t>shall include an SDP offer according to 3GPP TS 24.229 [5] with the clarifications given in clause 20.</w:t>
      </w:r>
      <w:r w:rsidRPr="00D60799">
        <w:t>2.0a</w:t>
      </w:r>
      <w:r w:rsidRPr="00B02A0B">
        <w:t>; and</w:t>
      </w:r>
    </w:p>
    <w:p w14:paraId="3504DFE3" w14:textId="77777777" w:rsidR="00C71AF5" w:rsidRPr="00B02A0B" w:rsidRDefault="00C71AF5" w:rsidP="00C71AF5">
      <w:pPr>
        <w:pStyle w:val="B1"/>
      </w:pPr>
      <w:r w:rsidRPr="00B02A0B">
        <w:t>12)</w:t>
      </w:r>
      <w:r w:rsidRPr="00B02A0B">
        <w:tab/>
        <w:t>shall send the SIP INVITE request towards the MCData server according to 3GPP TS 24.229 [5].</w:t>
      </w:r>
    </w:p>
    <w:p w14:paraId="170DD4DE" w14:textId="77777777" w:rsidR="00C71AF5" w:rsidRPr="00B02A0B" w:rsidRDefault="00C71AF5" w:rsidP="00C71AF5">
      <w:r w:rsidRPr="00B02A0B">
        <w:t>On receipt of a SIP 2xx response to the SIP INVITE request, the MCData client:</w:t>
      </w:r>
    </w:p>
    <w:p w14:paraId="08AC147B" w14:textId="77777777" w:rsidR="00C71AF5" w:rsidRPr="00B02A0B" w:rsidRDefault="00C71AF5" w:rsidP="00C71AF5">
      <w:pPr>
        <w:pStyle w:val="B1"/>
      </w:pPr>
      <w:r w:rsidRPr="00B02A0B">
        <w:t>1)</w:t>
      </w:r>
      <w:r w:rsidRPr="00B02A0B">
        <w:tab/>
        <w:t>shall send a SIP ACK request as specified in 3GPP TS 24.229 [5];</w:t>
      </w:r>
    </w:p>
    <w:p w14:paraId="4C9A5F44" w14:textId="77777777" w:rsidR="00C71AF5" w:rsidRPr="00B02A0B" w:rsidRDefault="00C71AF5" w:rsidP="00C71AF5">
      <w:pPr>
        <w:pStyle w:val="B1"/>
      </w:pPr>
      <w:r w:rsidRPr="00B02A0B">
        <w:t>2)</w:t>
      </w:r>
      <w:r w:rsidRPr="00B02A0B">
        <w:tab/>
        <w:t>shall start the SIP Session timer according to rules and procedures of IETF RFC 4028 [38]; and</w:t>
      </w:r>
    </w:p>
    <w:p w14:paraId="59459077" w14:textId="079129D2" w:rsidR="00C71AF5" w:rsidRPr="00B02A0B" w:rsidRDefault="00C71AF5" w:rsidP="008873AA">
      <w:pPr>
        <w:pStyle w:val="NO"/>
      </w:pPr>
      <w:r w:rsidRPr="00B02A0B">
        <w:t>3)</w:t>
      </w:r>
      <w:r w:rsidRPr="00B02A0B">
        <w:tab/>
        <w:t xml:space="preserve">shall interact with </w:t>
      </w:r>
      <w:bookmarkStart w:id="9" w:name="_Hlk114250097"/>
      <w:r w:rsidRPr="00B02A0B">
        <w:t>the media plane as specified in 3GPP TS 24.582 [15] clause </w:t>
      </w:r>
      <w:r>
        <w:t>13</w:t>
      </w:r>
      <w:r w:rsidRPr="00B02A0B">
        <w:t>.1.2</w:t>
      </w:r>
      <w:bookmarkEnd w:id="9"/>
      <w:r w:rsidRPr="00B02A0B">
        <w:t>.</w:t>
      </w:r>
    </w:p>
    <w:p w14:paraId="74290624" w14:textId="0E435DBB" w:rsidR="00E42ABA" w:rsidRDefault="009E3211" w:rsidP="00C01335">
      <w:pPr>
        <w:pStyle w:val="NO"/>
        <w:rPr>
          <w:ins w:id="10" w:author="Peter Beicht rev1" w:date="2024-08-21T17:29:00Z"/>
          <w:lang w:eastAsia="ko-KR"/>
        </w:rPr>
      </w:pPr>
      <w:bookmarkStart w:id="11" w:name="_Hlk112058599"/>
      <w:ins w:id="12" w:author="Peter Beicht rev1" w:date="2024-08-21T17:29:00Z">
        <w:r w:rsidRPr="009E3211">
          <w:rPr>
            <w:lang w:eastAsia="ko-KR"/>
          </w:rPr>
          <w:t>NOTE</w:t>
        </w:r>
      </w:ins>
      <w:ins w:id="13" w:author="Peter Beicht rev2" w:date="2024-08-22T14:40:00Z">
        <w:r w:rsidR="00C53170">
          <w:rPr>
            <w:lang w:eastAsia="ko-KR"/>
          </w:rPr>
          <w:t> 2</w:t>
        </w:r>
      </w:ins>
      <w:ins w:id="14" w:author="Peter Beicht rev1" w:date="2024-08-21T17:29:00Z">
        <w:r w:rsidRPr="009E3211">
          <w:rPr>
            <w:lang w:eastAsia="ko-KR"/>
          </w:rPr>
          <w:t>:</w:t>
        </w:r>
        <w:r w:rsidRPr="009E3211">
          <w:rPr>
            <w:lang w:eastAsia="ko-KR"/>
          </w:rPr>
          <w:tab/>
          <w:t>The received 200 (OK) response may contain an</w:t>
        </w:r>
      </w:ins>
      <w:ins w:id="15" w:author="Peter Beicht rev1" w:date="2024-08-22T10:22:00Z">
        <w:r w:rsidR="007B4927">
          <w:rPr>
            <w:lang w:eastAsia="ko-KR"/>
          </w:rPr>
          <w:t xml:space="preserve"> additional</w:t>
        </w:r>
      </w:ins>
      <w:ins w:id="16" w:author="Peter Beicht rev1" w:date="2024-08-21T17:29:00Z">
        <w:r w:rsidRPr="009E3211">
          <w:rPr>
            <w:lang w:eastAsia="ko-KR"/>
          </w:rPr>
          <w:t xml:space="preserve"> &lt;application-data&gt; element. How the MCData client processes the content of that element is out of the scope of the present document.</w:t>
        </w:r>
      </w:ins>
    </w:p>
    <w:p w14:paraId="5CC3FA1F" w14:textId="51DF0754" w:rsidR="00C71AF5" w:rsidRPr="00D81E31" w:rsidRDefault="00C71AF5" w:rsidP="00C71AF5">
      <w:pPr>
        <w:rPr>
          <w:lang w:eastAsia="ko-KR"/>
        </w:rPr>
      </w:pPr>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11"/>
    <w:p w14:paraId="655F6FBF" w14:textId="77777777" w:rsidR="00C71AF5" w:rsidRDefault="00C71AF5" w:rsidP="00C71AF5">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194ECF3A" w14:textId="77777777" w:rsidR="00C71AF5" w:rsidRDefault="00C71AF5" w:rsidP="00C71AF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F709991" w14:textId="77777777" w:rsidR="00C71AF5" w:rsidRPr="00B02A0B" w:rsidRDefault="00C71AF5" w:rsidP="00C71AF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17" w:name="_Hlk111819055"/>
      <w:r>
        <w:t>&lt;called-</w:t>
      </w:r>
      <w:r w:rsidRPr="00D673A5">
        <w:t>functional</w:t>
      </w:r>
      <w:r>
        <w:t>-</w:t>
      </w:r>
      <w:r w:rsidRPr="00D673A5">
        <w:t>alias-URI</w:t>
      </w:r>
      <w:r>
        <w:t>&gt;</w:t>
      </w:r>
      <w:r w:rsidRPr="00D673A5">
        <w:t xml:space="preserve"> </w:t>
      </w:r>
      <w:bookmarkEnd w:id="17"/>
      <w:r w:rsidRPr="00D673A5">
        <w:t>element</w:t>
      </w:r>
      <w:r>
        <w:t xml:space="preserve"> </w:t>
      </w:r>
      <w:r>
        <w:rPr>
          <w:lang w:eastAsia="ko-KR"/>
        </w:rPr>
        <w:t xml:space="preserve">into </w:t>
      </w:r>
      <w:r>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1DC0440B" w14:textId="77777777" w:rsidR="00C71AF5" w:rsidRPr="00B02A0B" w:rsidRDefault="00C71AF5" w:rsidP="00C71AF5">
      <w:r w:rsidRPr="00B02A0B">
        <w:t>On receipt of a SIP 4xx response, a SIP 5xx response or a SIP 6xx response to the SIP INVITE request, the MCData client:</w:t>
      </w:r>
    </w:p>
    <w:p w14:paraId="73FF10EA" w14:textId="77777777" w:rsidR="00C71AF5" w:rsidRPr="00B02A0B" w:rsidRDefault="00C71AF5" w:rsidP="00C71AF5">
      <w:pPr>
        <w:pStyle w:val="B1"/>
      </w:pPr>
      <w:r w:rsidRPr="00B02A0B">
        <w:t>1)</w:t>
      </w:r>
      <w:r w:rsidRPr="00B02A0B">
        <w:tab/>
        <w:t>shall indicate to the MCData user or user application that the IP Connectivity session could not be established; and</w:t>
      </w:r>
    </w:p>
    <w:p w14:paraId="1B38E6AF" w14:textId="77777777" w:rsidR="00C71AF5" w:rsidRPr="00B02A0B" w:rsidRDefault="00C71AF5" w:rsidP="00C71AF5">
      <w:pPr>
        <w:pStyle w:val="B1"/>
      </w:pPr>
      <w:r w:rsidRPr="00B02A0B">
        <w:t>2)</w:t>
      </w:r>
      <w:r w:rsidRPr="00B02A0B">
        <w:tab/>
        <w:t>shall send a SIP ACK request as specified in 3GPP TS 24.229 [5].</w:t>
      </w:r>
    </w:p>
    <w:p w14:paraId="70F67CD8" w14:textId="77777777" w:rsidR="00C71AF5" w:rsidRPr="00B02A0B" w:rsidRDefault="00C71AF5" w:rsidP="00C71AF5">
      <w:r w:rsidRPr="00B02A0B">
        <w:t>On receipt of an indication from the media plane indicating that the IP Connectivity session could not be established, the MCData client:</w:t>
      </w:r>
    </w:p>
    <w:p w14:paraId="3B20704B" w14:textId="77777777" w:rsidR="00C71AF5" w:rsidRPr="00B02A0B" w:rsidRDefault="00C71AF5" w:rsidP="00C71AF5">
      <w:pPr>
        <w:pStyle w:val="B1"/>
      </w:pPr>
      <w:r w:rsidRPr="00B02A0B">
        <w:t>1)</w:t>
      </w:r>
      <w:r w:rsidRPr="00B02A0B">
        <w:tab/>
        <w:t>shall generate a SIP BYE request according to 3GPP TS 24.229 [5] with:</w:t>
      </w:r>
    </w:p>
    <w:p w14:paraId="6680B09B" w14:textId="77777777" w:rsidR="00C71AF5" w:rsidRPr="00B02A0B" w:rsidRDefault="00C71AF5" w:rsidP="00C71AF5">
      <w:pPr>
        <w:pStyle w:val="B2"/>
      </w:pPr>
      <w:r w:rsidRPr="00B02A0B">
        <w:t>a)</w:t>
      </w:r>
      <w:r w:rsidRPr="00B02A0B">
        <w:tab/>
        <w:t>Reason code set to "</w:t>
      </w:r>
      <w:r w:rsidRPr="00B02A0B">
        <w:rPr>
          <w:lang w:val="en-US"/>
        </w:rPr>
        <w:t>FAILURE_CAUSE</w:t>
      </w:r>
      <w:r w:rsidRPr="00B02A0B">
        <w:t>";</w:t>
      </w:r>
    </w:p>
    <w:p w14:paraId="72040F76" w14:textId="77777777" w:rsidR="00C71AF5" w:rsidRPr="00B02A0B" w:rsidRDefault="00C71AF5" w:rsidP="00C71AF5">
      <w:pPr>
        <w:pStyle w:val="B2"/>
      </w:pPr>
      <w:r w:rsidRPr="00B02A0B">
        <w:t>b)</w:t>
      </w:r>
      <w:r w:rsidRPr="00B02A0B">
        <w:tab/>
        <w:t>cause set to "1"; and</w:t>
      </w:r>
    </w:p>
    <w:p w14:paraId="20D203F3" w14:textId="77777777" w:rsidR="00C71AF5" w:rsidRPr="00B02A0B" w:rsidRDefault="00C71AF5" w:rsidP="00C71AF5">
      <w:pPr>
        <w:pStyle w:val="B2"/>
      </w:pPr>
      <w:r w:rsidRPr="00B02A0B">
        <w:t>c)</w:t>
      </w:r>
      <w:r w:rsidRPr="00B02A0B">
        <w:tab/>
        <w:t>text set to "Media bearer or QoS lost";</w:t>
      </w:r>
    </w:p>
    <w:p w14:paraId="33EE5247" w14:textId="77777777" w:rsidR="00C71AF5" w:rsidRPr="00B02A0B" w:rsidRDefault="00C71AF5" w:rsidP="00C71AF5">
      <w:pPr>
        <w:pStyle w:val="B1"/>
      </w:pPr>
      <w:r w:rsidRPr="00B02A0B">
        <w:t>2)</w:t>
      </w:r>
      <w:r w:rsidRPr="00B02A0B">
        <w:tab/>
        <w:t>shall set the Request-URI to the MCData session identity to release; and</w:t>
      </w:r>
    </w:p>
    <w:p w14:paraId="58D72ED4" w14:textId="77777777" w:rsidR="00C71AF5" w:rsidRPr="00B02A0B" w:rsidRDefault="00C71AF5" w:rsidP="00C71AF5">
      <w:pPr>
        <w:pStyle w:val="B1"/>
      </w:pPr>
      <w:r w:rsidRPr="00B02A0B">
        <w:t>3)</w:t>
      </w:r>
      <w:r w:rsidRPr="00B02A0B">
        <w:tab/>
        <w:t>shall send a SIP BYE request towards MCData server according to 3GPP TS 24.229 [5].</w:t>
      </w:r>
    </w:p>
    <w:p w14:paraId="15D001F3" w14:textId="77777777" w:rsidR="006E7B23" w:rsidRDefault="006E7B23">
      <w:pPr>
        <w:rPr>
          <w:noProof/>
        </w:rPr>
      </w:pPr>
    </w:p>
    <w:p w14:paraId="7E8EFF6F" w14:textId="77777777" w:rsidR="00C71AF5" w:rsidRPr="00E46578" w:rsidRDefault="00C71AF5" w:rsidP="00C7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46578">
        <w:rPr>
          <w:rFonts w:ascii="Arial" w:hAnsi="Arial" w:cs="Arial"/>
          <w:color w:val="0000FF"/>
          <w:sz w:val="28"/>
          <w:szCs w:val="28"/>
        </w:rPr>
        <w:lastRenderedPageBreak/>
        <w:t>* * * Next Change * * * *</w:t>
      </w:r>
    </w:p>
    <w:p w14:paraId="245C0B14" w14:textId="77777777" w:rsidR="00C71AF5" w:rsidRDefault="00C71AF5">
      <w:pPr>
        <w:rPr>
          <w:noProof/>
        </w:rPr>
      </w:pPr>
    </w:p>
    <w:p w14:paraId="2F9BBD87" w14:textId="77777777" w:rsidR="00C0460A" w:rsidRPr="00B02A0B" w:rsidRDefault="00C0460A" w:rsidP="00C0460A">
      <w:pPr>
        <w:pStyle w:val="berschrift3"/>
      </w:pPr>
      <w:bookmarkStart w:id="18" w:name="_Toc36108239"/>
      <w:bookmarkStart w:id="19" w:name="_Toc44599000"/>
      <w:bookmarkStart w:id="20" w:name="_Toc44602855"/>
      <w:bookmarkStart w:id="21" w:name="_Toc45198032"/>
      <w:bookmarkStart w:id="22" w:name="_Toc45696065"/>
      <w:bookmarkStart w:id="23" w:name="_Toc51851521"/>
      <w:bookmarkStart w:id="24" w:name="_Toc92225142"/>
      <w:bookmarkStart w:id="25" w:name="_Toc171586566"/>
      <w:r w:rsidRPr="00B02A0B">
        <w:t>20.2.2</w:t>
      </w:r>
      <w:r w:rsidRPr="00B02A0B">
        <w:tab/>
        <w:t>MCData client terminating procedures</w:t>
      </w:r>
      <w:bookmarkEnd w:id="18"/>
      <w:bookmarkEnd w:id="19"/>
      <w:bookmarkEnd w:id="20"/>
      <w:bookmarkEnd w:id="21"/>
      <w:bookmarkEnd w:id="22"/>
      <w:bookmarkEnd w:id="23"/>
      <w:bookmarkEnd w:id="24"/>
      <w:bookmarkEnd w:id="25"/>
    </w:p>
    <w:p w14:paraId="04C2A71C" w14:textId="77777777" w:rsidR="00C0460A" w:rsidRPr="00B02A0B" w:rsidRDefault="00C0460A" w:rsidP="00C0460A">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3A918017" w14:textId="77777777" w:rsidR="00C0460A" w:rsidRPr="00B02A0B" w:rsidRDefault="00C0460A" w:rsidP="00C0460A">
      <w:r w:rsidRPr="00B02A0B">
        <w:t>The MCData client:</w:t>
      </w:r>
    </w:p>
    <w:p w14:paraId="7AEBBE8E" w14:textId="77777777" w:rsidR="00C0460A" w:rsidRPr="00B02A0B" w:rsidRDefault="00C0460A" w:rsidP="00C0460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40FA4360" w14:textId="77777777" w:rsidR="00C0460A" w:rsidRPr="00B02A0B" w:rsidRDefault="00C0460A" w:rsidP="00C0460A">
      <w:pPr>
        <w:pStyle w:val="B2"/>
        <w:rPr>
          <w:lang w:eastAsia="ko-KR"/>
        </w:rPr>
      </w:pPr>
      <w:r w:rsidRPr="00B02A0B">
        <w:rPr>
          <w:lang w:eastAsia="ko-KR"/>
        </w:rPr>
        <w:t>a)</w:t>
      </w:r>
      <w:r w:rsidRPr="00B02A0B">
        <w:rPr>
          <w:lang w:eastAsia="ko-KR"/>
        </w:rPr>
        <w:tab/>
        <w:t>MCData client does not have enough resources to handle the IP Connectivity session; or</w:t>
      </w:r>
    </w:p>
    <w:p w14:paraId="5BF78208" w14:textId="77777777" w:rsidR="00C0460A" w:rsidRPr="00B02A0B" w:rsidRDefault="00C0460A" w:rsidP="00C0460A">
      <w:pPr>
        <w:pStyle w:val="B2"/>
        <w:rPr>
          <w:lang w:eastAsia="ko-KR"/>
        </w:rPr>
      </w:pPr>
      <w:r w:rsidRPr="00B02A0B">
        <w:rPr>
          <w:lang w:eastAsia="ko-KR"/>
        </w:rPr>
        <w:t>b)</w:t>
      </w:r>
      <w:r w:rsidRPr="00B02A0B">
        <w:rPr>
          <w:lang w:eastAsia="ko-KR"/>
        </w:rPr>
        <w:tab/>
        <w:t>any other reason outside the scope of this specification;</w:t>
      </w:r>
    </w:p>
    <w:p w14:paraId="414443AC" w14:textId="77777777" w:rsidR="00C0460A" w:rsidRPr="00B02A0B" w:rsidRDefault="00C0460A" w:rsidP="00C0460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2E5045C" w14:textId="77777777" w:rsidR="00C0460A" w:rsidRPr="00B02A0B" w:rsidRDefault="00C0460A" w:rsidP="00C0460A">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56E52652" w14:textId="77777777" w:rsidR="00C0460A" w:rsidRDefault="00C0460A" w:rsidP="00C0460A">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1D9D7D31" w14:textId="20019BC5" w:rsidR="00D94B9C" w:rsidRPr="00B02A0B" w:rsidRDefault="00C0460A" w:rsidP="00C0460A">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909B41F" w14:textId="1B195ADE" w:rsidR="00B93E41" w:rsidRDefault="00B93E41" w:rsidP="00B93E41">
      <w:pPr>
        <w:pStyle w:val="NO"/>
        <w:rPr>
          <w:ins w:id="26" w:author="Peter Beicht rev1" w:date="2024-08-21T17:32:00Z"/>
        </w:rPr>
      </w:pPr>
      <w:ins w:id="27" w:author="Peter Beicht rev1" w:date="2024-08-21T17:32:00Z">
        <w:r>
          <w:t>NOTE</w:t>
        </w:r>
        <w:r w:rsidR="00BD76E9">
          <w:t> 1</w:t>
        </w:r>
        <w:r>
          <w:t>:</w:t>
        </w:r>
        <w:r>
          <w:tab/>
        </w:r>
      </w:ins>
      <w:ins w:id="28" w:author="Peter Beicht rev1" w:date="2024-08-22T10:23:00Z">
        <w:r w:rsidR="007B4927" w:rsidRPr="009E3211">
          <w:rPr>
            <w:lang w:eastAsia="ko-KR"/>
          </w:rPr>
          <w:t xml:space="preserve">The received </w:t>
        </w:r>
        <w:r w:rsidR="007B4927">
          <w:t>SIP INVITE request</w:t>
        </w:r>
        <w:r w:rsidR="007B4927" w:rsidRPr="009E3211">
          <w:rPr>
            <w:lang w:eastAsia="ko-KR"/>
          </w:rPr>
          <w:t xml:space="preserve"> may contain an</w:t>
        </w:r>
        <w:r w:rsidR="007B4927">
          <w:rPr>
            <w:lang w:eastAsia="ko-KR"/>
          </w:rPr>
          <w:t xml:space="preserve"> additional</w:t>
        </w:r>
        <w:r w:rsidR="007B4927" w:rsidRPr="009E3211">
          <w:rPr>
            <w:lang w:eastAsia="ko-KR"/>
          </w:rPr>
          <w:t xml:space="preserve"> &lt;application-data&gt; element. </w:t>
        </w:r>
      </w:ins>
      <w:ins w:id="29" w:author="Peter Beicht rev1" w:date="2024-08-21T17:33:00Z">
        <w:r w:rsidR="00BD76E9">
          <w:rPr>
            <w:lang w:eastAsia="ko-KR"/>
          </w:rPr>
          <w:t xml:space="preserve">How </w:t>
        </w:r>
        <w:r w:rsidR="00BD76E9" w:rsidRPr="00D94B9C">
          <w:rPr>
            <w:lang w:eastAsia="ko-KR"/>
          </w:rPr>
          <w:t>the MCData client process</w:t>
        </w:r>
        <w:r w:rsidR="00BD76E9">
          <w:rPr>
            <w:lang w:eastAsia="ko-KR"/>
          </w:rPr>
          <w:t>es</w:t>
        </w:r>
        <w:r w:rsidR="00BD76E9" w:rsidRPr="00D94B9C">
          <w:rPr>
            <w:lang w:eastAsia="ko-KR"/>
          </w:rPr>
          <w:t xml:space="preserve"> the content </w:t>
        </w:r>
        <w:r w:rsidR="00BD76E9">
          <w:rPr>
            <w:lang w:eastAsia="ko-KR"/>
          </w:rPr>
          <w:t xml:space="preserve">of that element is </w:t>
        </w:r>
        <w:r w:rsidR="00BD76E9">
          <w:t>out of the scope of the present document</w:t>
        </w:r>
      </w:ins>
      <w:ins w:id="30" w:author="Peter Beicht rev1" w:date="2024-08-22T10:24:00Z">
        <w:r w:rsidR="003E7708">
          <w:rPr>
            <w:lang w:eastAsia="ko-KR"/>
          </w:rPr>
          <w:t>.</w:t>
        </w:r>
      </w:ins>
    </w:p>
    <w:p w14:paraId="313591FA" w14:textId="74923BB6" w:rsidR="009E6B24" w:rsidRPr="00B02A0B" w:rsidDel="00D94B9C" w:rsidRDefault="00C0460A" w:rsidP="00D94B9C">
      <w:pPr>
        <w:pStyle w:val="B1"/>
        <w:rPr>
          <w:del w:id="31" w:author="Peter Beicht rev1" w:date="2024-08-21T15:04:00Z"/>
        </w:rPr>
      </w:pPr>
      <w:r w:rsidRPr="00B02A0B">
        <w:t>4</w:t>
      </w:r>
      <w:r w:rsidRPr="00B02A0B">
        <w:rPr>
          <w:lang w:eastAsia="ko-KR"/>
        </w:rPr>
        <w:t>)</w:t>
      </w:r>
      <w:r w:rsidRPr="00B02A0B">
        <w:tab/>
        <w:t>shall accept the SIP INVITE request and generate a SIP 200 (OK) response according to rules and procedures of 3GPP TS 24.229 [5];</w:t>
      </w:r>
    </w:p>
    <w:p w14:paraId="69F700AA" w14:textId="77777777" w:rsidR="00C0460A" w:rsidRPr="00B02A0B" w:rsidRDefault="00C0460A" w:rsidP="00C0460A">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3E15AA4" w14:textId="77777777" w:rsidR="00C0460A" w:rsidRPr="00B02A0B" w:rsidRDefault="00C0460A" w:rsidP="00C0460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375F1A19" w14:textId="77777777" w:rsidR="00C0460A" w:rsidRPr="00B02A0B" w:rsidRDefault="00C0460A" w:rsidP="00C0460A">
      <w:pPr>
        <w:pStyle w:val="B1"/>
      </w:pPr>
      <w:r w:rsidRPr="00B02A0B">
        <w:t>7)</w:t>
      </w:r>
      <w:r w:rsidRPr="00B02A0B">
        <w:tab/>
        <w:t>shall include the g.3gpp.mcdata.ipconn media feature tag in the Contact header field of the SIP 200 (OK) response;</w:t>
      </w:r>
    </w:p>
    <w:p w14:paraId="567906B9" w14:textId="77777777" w:rsidR="00C0460A" w:rsidRPr="00B02A0B" w:rsidRDefault="00C0460A" w:rsidP="00C0460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7C03D8A5" w14:textId="77777777" w:rsidR="00C0460A" w:rsidRPr="00B02A0B" w:rsidRDefault="00C0460A" w:rsidP="00C0460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w:t>
      </w:r>
      <w:del w:id="32" w:author="Peter Beicht" w:date="2024-08-08T15:34:00Z">
        <w:r w:rsidRPr="00B02A0B" w:rsidDel="006A68E9">
          <w:rPr>
            <w:lang w:eastAsia="ko-KR"/>
          </w:rPr>
          <w:delText xml:space="preserve"> and</w:delText>
        </w:r>
      </w:del>
    </w:p>
    <w:p w14:paraId="75E1BC7B" w14:textId="5821348B" w:rsidR="005C25DF" w:rsidRDefault="005C25DF" w:rsidP="005C25DF">
      <w:pPr>
        <w:pStyle w:val="B1"/>
        <w:rPr>
          <w:ins w:id="33" w:author="Peter Beicht" w:date="2024-08-08T15:34:00Z"/>
          <w:noProof/>
        </w:rPr>
      </w:pPr>
      <w:ins w:id="34" w:author="Peter Beicht" w:date="2024-08-08T15:34:00Z">
        <w:r>
          <w:rPr>
            <w:lang w:eastAsia="ko-KR"/>
          </w:rPr>
          <w:t>10)</w:t>
        </w:r>
        <w:r>
          <w:rPr>
            <w:lang w:eastAsia="ko-KR"/>
          </w:rPr>
          <w:tab/>
          <w:t xml:space="preserve">may include </w:t>
        </w:r>
        <w:r>
          <w:t>an application/vnd.3gpp.mcdata-info+xml MIME body as specified in clause D.1 with the &lt;mcdatainfo&gt; element containing the &lt;mcdata-Params&gt; element containing an</w:t>
        </w:r>
        <w:r>
          <w:rPr>
            <w:noProof/>
          </w:rPr>
          <w:t xml:space="preserve"> &lt;anyExt&gt; element containing</w:t>
        </w:r>
      </w:ins>
      <w:ins w:id="35" w:author="Peter Beicht rev1" w:date="2024-08-21T14:41:00Z">
        <w:r w:rsidR="00E9797A">
          <w:rPr>
            <w:noProof/>
          </w:rPr>
          <w:t xml:space="preserve"> </w:t>
        </w:r>
      </w:ins>
      <w:ins w:id="36" w:author="Peter Beicht rev1" w:date="2024-08-21T14:42:00Z">
        <w:r w:rsidR="002F1E08">
          <w:rPr>
            <w:noProof/>
          </w:rPr>
          <w:t xml:space="preserve">an </w:t>
        </w:r>
        <w:r w:rsidR="002F1E08" w:rsidRPr="0004741E">
          <w:rPr>
            <w:lang w:eastAsia="ko-KR"/>
          </w:rPr>
          <w:t>&lt;</w:t>
        </w:r>
        <w:r w:rsidR="002F1E08">
          <w:rPr>
            <w:lang w:eastAsia="ko-KR"/>
          </w:rPr>
          <w:t>application-data</w:t>
        </w:r>
        <w:r w:rsidR="002F1E08" w:rsidRPr="0004741E">
          <w:rPr>
            <w:lang w:eastAsia="ko-KR"/>
          </w:rPr>
          <w:t>&gt; elemen</w:t>
        </w:r>
        <w:r w:rsidR="002F1E08">
          <w:rPr>
            <w:lang w:eastAsia="ko-KR"/>
          </w:rPr>
          <w:t>t; and</w:t>
        </w:r>
      </w:ins>
    </w:p>
    <w:p w14:paraId="4504630A" w14:textId="1A144A76" w:rsidR="005C25DF" w:rsidRDefault="005C25DF" w:rsidP="005C25DF">
      <w:pPr>
        <w:pStyle w:val="NO"/>
        <w:rPr>
          <w:ins w:id="37" w:author="Peter Beicht" w:date="2024-08-08T15:34:00Z"/>
          <w:lang w:eastAsia="ko-KR"/>
        </w:rPr>
      </w:pPr>
      <w:ins w:id="38" w:author="Peter Beicht" w:date="2024-08-08T15:34:00Z">
        <w:r>
          <w:t>NOTE</w:t>
        </w:r>
      </w:ins>
      <w:ins w:id="39" w:author="Peter Beicht rev1" w:date="2024-08-21T17:32:00Z">
        <w:r w:rsidR="00BD76E9">
          <w:t> 2</w:t>
        </w:r>
      </w:ins>
      <w:ins w:id="40" w:author="Peter Beicht" w:date="2024-08-08T15:34:00Z">
        <w:r>
          <w:t>:</w:t>
        </w:r>
        <w:r>
          <w:tab/>
          <w:t>How the MCData client determines the value of the &lt;</w:t>
        </w:r>
      </w:ins>
      <w:ins w:id="41" w:author="Peter Beicht rev1" w:date="2024-08-20T21:39:00Z">
        <w:r w:rsidR="000279B5">
          <w:rPr>
            <w:lang w:eastAsia="ko-KR"/>
          </w:rPr>
          <w:t>application-data</w:t>
        </w:r>
      </w:ins>
      <w:ins w:id="42" w:author="Peter Beicht" w:date="2024-08-08T15:34:00Z">
        <w:r>
          <w:t>&gt; element is out of the scope of the present document</w:t>
        </w:r>
        <w:r w:rsidR="006A68E9">
          <w:t>.</w:t>
        </w:r>
      </w:ins>
    </w:p>
    <w:p w14:paraId="3A9B324B" w14:textId="621348EB" w:rsidR="00C0460A" w:rsidRPr="00B02A0B" w:rsidRDefault="00C0460A" w:rsidP="00C0460A">
      <w:pPr>
        <w:pStyle w:val="B1"/>
        <w:rPr>
          <w:lang w:eastAsia="ko-KR"/>
        </w:rPr>
      </w:pPr>
      <w:r w:rsidRPr="00B02A0B">
        <w:rPr>
          <w:lang w:eastAsia="ko-KR"/>
        </w:rPr>
        <w:t>1</w:t>
      </w:r>
      <w:ins w:id="43" w:author="Peter Beicht" w:date="2024-08-08T15:34:00Z">
        <w:r w:rsidR="006A68E9">
          <w:rPr>
            <w:lang w:eastAsia="ko-KR"/>
          </w:rPr>
          <w:t>1</w:t>
        </w:r>
      </w:ins>
      <w:del w:id="44" w:author="Peter Beicht" w:date="2024-08-08T15:34:00Z">
        <w:r w:rsidRPr="00B02A0B" w:rsidDel="006A68E9">
          <w:rPr>
            <w:lang w:eastAsia="ko-KR"/>
          </w:rPr>
          <w:delText>0</w:delText>
        </w:r>
      </w:del>
      <w:r w:rsidRPr="00B02A0B">
        <w:rPr>
          <w:lang w:eastAsia="ko-KR"/>
        </w:rPr>
        <w:t>)</w:t>
      </w:r>
      <w:r w:rsidRPr="00B02A0B">
        <w:rPr>
          <w:lang w:eastAsia="ko-KR"/>
        </w:rPr>
        <w:tab/>
        <w:t>shall send the SIP 200 (OK) response towards the MCData server according to rules and procedures of 3GPP TS 24.229 [5].</w:t>
      </w:r>
    </w:p>
    <w:p w14:paraId="6EE546ED" w14:textId="77777777" w:rsidR="00C0460A" w:rsidRPr="00B02A0B" w:rsidRDefault="00C0460A" w:rsidP="00C0460A">
      <w:pPr>
        <w:rPr>
          <w:lang w:eastAsia="ko-KR"/>
        </w:rPr>
      </w:pPr>
      <w:r w:rsidRPr="00B02A0B">
        <w:rPr>
          <w:lang w:eastAsia="ko-KR"/>
        </w:rPr>
        <w:t>On receipt of an SIP ACK message to the sent SIP 200 (OK) message, the MCData client:</w:t>
      </w:r>
    </w:p>
    <w:p w14:paraId="6CDEF093" w14:textId="77777777" w:rsidR="00C0460A" w:rsidRPr="00B02A0B" w:rsidRDefault="00C0460A" w:rsidP="00C0460A">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0A0A9CFD" w14:textId="77777777" w:rsidR="00721BC1" w:rsidRDefault="00721BC1">
      <w:pPr>
        <w:rPr>
          <w:noProof/>
        </w:rPr>
      </w:pPr>
    </w:p>
    <w:p w14:paraId="670D050E" w14:textId="77777777" w:rsidR="008E5FA9" w:rsidRPr="009756D2" w:rsidRDefault="008E5FA9" w:rsidP="008E5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56D2">
        <w:rPr>
          <w:rFonts w:ascii="Arial" w:hAnsi="Arial" w:cs="Arial"/>
          <w:color w:val="0000FF"/>
          <w:sz w:val="28"/>
          <w:szCs w:val="28"/>
        </w:rPr>
        <w:lastRenderedPageBreak/>
        <w:t>* * * Next Change * * * *</w:t>
      </w:r>
    </w:p>
    <w:p w14:paraId="6153C65A" w14:textId="77777777" w:rsidR="008E5FA9" w:rsidRDefault="008E5FA9">
      <w:pPr>
        <w:rPr>
          <w:noProof/>
        </w:rPr>
      </w:pPr>
    </w:p>
    <w:p w14:paraId="01BE3D35" w14:textId="77777777" w:rsidR="009756D2" w:rsidRPr="00B02A0B" w:rsidRDefault="009756D2" w:rsidP="009756D2">
      <w:pPr>
        <w:pStyle w:val="berschrift3"/>
      </w:pPr>
      <w:bookmarkStart w:id="45" w:name="_Toc171586575"/>
      <w:r w:rsidRPr="00B02A0B">
        <w:t>20.4.1</w:t>
      </w:r>
      <w:r w:rsidRPr="00B02A0B">
        <w:tab/>
      </w:r>
      <w:r w:rsidRPr="00B02A0B">
        <w:rPr>
          <w:noProof/>
        </w:rPr>
        <w:t xml:space="preserve">Originating </w:t>
      </w:r>
      <w:r w:rsidRPr="00B02A0B">
        <w:rPr>
          <w:noProof/>
          <w:lang w:val="en-US"/>
        </w:rPr>
        <w:t>p</w:t>
      </w:r>
      <w:r w:rsidRPr="00B02A0B">
        <w:rPr>
          <w:noProof/>
        </w:rPr>
        <w:t>rocedures</w:t>
      </w:r>
      <w:bookmarkEnd w:id="45"/>
    </w:p>
    <w:p w14:paraId="7A3EC46F" w14:textId="77777777" w:rsidR="009756D2" w:rsidRPr="00B02A0B" w:rsidRDefault="009756D2" w:rsidP="009756D2">
      <w:r w:rsidRPr="00B02A0B">
        <w:t>This clause describes the procedures for inviting an MCData client to an MCData session. The procedure is initiated by the controlling MCData function as the result of an action in clause 20.4.2.</w:t>
      </w:r>
    </w:p>
    <w:p w14:paraId="5502E0A5" w14:textId="77777777" w:rsidR="009756D2" w:rsidRPr="00B02A0B" w:rsidRDefault="009756D2" w:rsidP="009756D2">
      <w:r w:rsidRPr="00B02A0B">
        <w:t>The controlling MCData function:</w:t>
      </w:r>
    </w:p>
    <w:p w14:paraId="6A70F055" w14:textId="77777777" w:rsidR="009756D2" w:rsidRPr="00B02A0B" w:rsidRDefault="009756D2" w:rsidP="009756D2">
      <w:pPr>
        <w:pStyle w:val="B1"/>
      </w:pPr>
      <w:r w:rsidRPr="00B02A0B">
        <w:t>1)</w:t>
      </w:r>
      <w:r w:rsidRPr="00B02A0B">
        <w:tab/>
        <w:t>shall generate a SIP INVITE request according to 3GPP TS 24.229 [5];</w:t>
      </w:r>
    </w:p>
    <w:p w14:paraId="7DDA47D1" w14:textId="5A43C84C" w:rsidR="00C016E1" w:rsidRDefault="00C016E1" w:rsidP="009756D2">
      <w:pPr>
        <w:pStyle w:val="B1"/>
        <w:rPr>
          <w:ins w:id="46" w:author="Peter Beicht rev1" w:date="2024-08-21T21:37:00Z"/>
          <w:lang w:eastAsia="ko-KR"/>
        </w:rPr>
      </w:pPr>
      <w:ins w:id="47" w:author="Peter Beicht rev1" w:date="2024-08-21T21:37:00Z">
        <w:r>
          <w:rPr>
            <w:lang w:eastAsia="ko-KR"/>
          </w:rPr>
          <w:t>1A)</w:t>
        </w:r>
        <w:r>
          <w:rPr>
            <w:lang w:eastAsia="ko-KR"/>
          </w:rPr>
          <w:tab/>
        </w:r>
      </w:ins>
      <w:ins w:id="48" w:author="Peter Beicht rev1" w:date="2024-08-21T21:39:00Z">
        <w:r w:rsidR="007831D5" w:rsidRPr="007831D5">
          <w:rPr>
            <w:lang w:eastAsia="ko-KR"/>
          </w:rPr>
          <w:t>if the incoming SIP</w:t>
        </w:r>
      </w:ins>
      <w:ins w:id="49" w:author="Peter Beicht rev1" w:date="2024-08-21T21:46:00Z">
        <w:r w:rsidR="00B56BEE" w:rsidRPr="0073469F">
          <w:t xml:space="preserve"> INVITE request </w:t>
        </w:r>
      </w:ins>
      <w:ins w:id="50" w:author="Peter Beicht rev1" w:date="2024-08-21T21:39:00Z">
        <w:r w:rsidR="007831D5" w:rsidRPr="007831D5">
          <w:rPr>
            <w:lang w:eastAsia="ko-KR"/>
          </w:rPr>
          <w:t xml:space="preserve">contained an application/vnd.3gpp.mcdata-info+xml MIME body, shall copy the application/vnd.3gpp.mcdata-info+xml MIME body to the outgoing </w:t>
        </w:r>
      </w:ins>
      <w:ins w:id="51" w:author="Peter Beicht rev1" w:date="2024-08-21T21:46:00Z">
        <w:r w:rsidR="00B56BEE" w:rsidRPr="0073469F">
          <w:t>SIP INVITE request</w:t>
        </w:r>
      </w:ins>
      <w:ins w:id="52" w:author="Peter Beicht rev1" w:date="2024-08-21T21:39:00Z">
        <w:r w:rsidR="00525FFB">
          <w:rPr>
            <w:lang w:eastAsia="ko-KR"/>
          </w:rPr>
          <w:t>;</w:t>
        </w:r>
      </w:ins>
    </w:p>
    <w:p w14:paraId="09C0D748" w14:textId="2D5A5777" w:rsidR="009756D2" w:rsidRPr="00B02A0B" w:rsidRDefault="009756D2" w:rsidP="009756D2">
      <w:pPr>
        <w:pStyle w:val="B1"/>
      </w:pPr>
      <w:r w:rsidRPr="00B02A0B">
        <w:rPr>
          <w:lang w:eastAsia="ko-KR"/>
        </w:rPr>
        <w:t>2)</w:t>
      </w:r>
      <w:r w:rsidRPr="00B02A0B">
        <w:rPr>
          <w:lang w:eastAsia="ko-KR"/>
        </w:rPr>
        <w:tab/>
      </w:r>
      <w:r w:rsidRPr="00B02A0B">
        <w:t>shall include the Supported header field set to "timer";</w:t>
      </w:r>
    </w:p>
    <w:p w14:paraId="460F95EF" w14:textId="77777777" w:rsidR="009756D2" w:rsidRPr="00B02A0B" w:rsidRDefault="009756D2" w:rsidP="009756D2">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5EF7D52D" w14:textId="77777777" w:rsidR="009756D2" w:rsidRPr="00B02A0B" w:rsidRDefault="009756D2" w:rsidP="009756D2">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64BA1A01" w14:textId="77777777" w:rsidR="009756D2" w:rsidRPr="00B02A0B" w:rsidRDefault="009756D2" w:rsidP="009756D2">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52847F77" w14:textId="77777777" w:rsidR="009756D2" w:rsidRPr="00B02A0B" w:rsidRDefault="009756D2" w:rsidP="009756D2">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01ACFAC" w14:textId="77777777" w:rsidR="009756D2" w:rsidRPr="00B02A0B" w:rsidRDefault="009756D2" w:rsidP="009756D2">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5F9DD259" w14:textId="77777777" w:rsidR="009756D2" w:rsidRPr="00B02A0B" w:rsidRDefault="009756D2" w:rsidP="009756D2">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9B8A81" w14:textId="77777777" w:rsidR="009756D2" w:rsidRPr="00B02A0B" w:rsidRDefault="009756D2" w:rsidP="009756D2">
      <w:pPr>
        <w:pStyle w:val="B2"/>
      </w:pPr>
      <w:r w:rsidRPr="00B02A0B">
        <w:t>a)</w:t>
      </w:r>
      <w:r w:rsidRPr="00B02A0B">
        <w:tab/>
        <w:t>the &lt;mcdata-request-uri&gt; element set to the MCData ID of the terminating user;</w:t>
      </w:r>
      <w:del w:id="53" w:author="Peter Beicht rev1" w:date="2024-08-22T11:25:00Z">
        <w:r w:rsidRPr="00B02A0B" w:rsidDel="009A5215">
          <w:delText xml:space="preserve"> and</w:delText>
        </w:r>
      </w:del>
    </w:p>
    <w:p w14:paraId="1E1D5F77" w14:textId="77777777" w:rsidR="009756D2" w:rsidRPr="00B02A0B" w:rsidRDefault="009756D2" w:rsidP="009756D2">
      <w:pPr>
        <w:pStyle w:val="B1"/>
      </w:pPr>
      <w:r w:rsidRPr="00B02A0B">
        <w:t>9)</w:t>
      </w:r>
      <w:r w:rsidRPr="00B02A0B">
        <w:tab/>
        <w:t>shall set the Request-URI to the public service identity of the terminating participating MCData function associated to the MCData user to be invited;</w:t>
      </w:r>
    </w:p>
    <w:p w14:paraId="67E42195" w14:textId="77777777" w:rsidR="009756D2" w:rsidRDefault="009756D2" w:rsidP="009756D2">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5E94AAA" w14:textId="77777777" w:rsidR="009756D2" w:rsidRDefault="009756D2" w:rsidP="009756D2">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1E2270F" w14:textId="77777777" w:rsidR="009756D2" w:rsidRDefault="009756D2" w:rsidP="009756D2">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C015957" w14:textId="77777777" w:rsidR="009756D2" w:rsidRPr="00BE4B01" w:rsidRDefault="009756D2" w:rsidP="009756D2">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0ACD5838" w14:textId="77777777" w:rsidR="009756D2" w:rsidRDefault="009756D2" w:rsidP="009756D2">
      <w:pPr>
        <w:pStyle w:val="NO"/>
      </w:pPr>
      <w:r>
        <w:t>NOTE 5:</w:t>
      </w:r>
      <w:r>
        <w:tab/>
        <w:t>How the local MCData system routes the SIP request through an exit MCData gateway server is out of the scope of the present document.</w:t>
      </w:r>
    </w:p>
    <w:p w14:paraId="02BE0855" w14:textId="77777777" w:rsidR="009756D2" w:rsidRPr="00B02A0B" w:rsidRDefault="009756D2" w:rsidP="009756D2">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F5249E5" w14:textId="77777777" w:rsidR="009756D2" w:rsidRPr="00B02A0B" w:rsidRDefault="009756D2" w:rsidP="009756D2">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22E9A5B2" w14:textId="77777777" w:rsidR="009756D2" w:rsidRPr="00B02A0B" w:rsidRDefault="009756D2" w:rsidP="009756D2">
      <w:pPr>
        <w:pStyle w:val="B1"/>
      </w:pPr>
      <w:r w:rsidRPr="00B02A0B">
        <w:rPr>
          <w:lang w:eastAsia="ko-KR"/>
        </w:rPr>
        <w:lastRenderedPageBreak/>
        <w:t>12</w:t>
      </w:r>
      <w:r w:rsidRPr="00B02A0B">
        <w:t>)</w:t>
      </w:r>
      <w:r w:rsidRPr="00B02A0B">
        <w:tab/>
        <w:t>shall include in the SIP INVITE request an SDP offer according to 3GPP TS 24.229 [5] with the clarifications given in clause 20.</w:t>
      </w:r>
      <w:r>
        <w:t>4.0a</w:t>
      </w:r>
      <w:r w:rsidRPr="00B02A0B">
        <w:t>; and</w:t>
      </w:r>
    </w:p>
    <w:p w14:paraId="78865D6D" w14:textId="77777777" w:rsidR="009756D2" w:rsidRPr="00B02A0B" w:rsidRDefault="009756D2" w:rsidP="009756D2">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5BB0E8A" w14:textId="77777777" w:rsidR="009756D2" w:rsidRPr="00B02A0B" w:rsidRDefault="009756D2" w:rsidP="009756D2">
      <w:r w:rsidRPr="00B02A0B">
        <w:t>Upon receiving a SIP 200 (OK) response for the SIP INVITE request the controlling MCData function:</w:t>
      </w:r>
    </w:p>
    <w:p w14:paraId="0429AC5D" w14:textId="77777777" w:rsidR="009756D2" w:rsidRPr="00B02A0B" w:rsidRDefault="009756D2" w:rsidP="009756D2">
      <w:pPr>
        <w:pStyle w:val="B1"/>
      </w:pPr>
      <w:r w:rsidRPr="00B02A0B">
        <w:t>1)</w:t>
      </w:r>
      <w:r w:rsidRPr="00B02A0B">
        <w:tab/>
        <w:t>shall interact with the media plane as specified in 3GPP  TS  24.582  [15].</w:t>
      </w:r>
    </w:p>
    <w:p w14:paraId="4DC6124C" w14:textId="77777777" w:rsidR="009756D2" w:rsidRPr="00B02A0B" w:rsidRDefault="009756D2" w:rsidP="009756D2">
      <w:pPr>
        <w:pStyle w:val="NO"/>
        <w:rPr>
          <w:lang w:val="en-IN" w:eastAsia="ko-KR"/>
        </w:rPr>
      </w:pPr>
      <w:r w:rsidRPr="00B02A0B">
        <w:t>NOTE </w:t>
      </w:r>
      <w:r>
        <w:t>6</w:t>
      </w:r>
      <w:r w:rsidRPr="00B02A0B">
        <w:t>:</w:t>
      </w:r>
      <w:r w:rsidRPr="00B02A0B">
        <w:tab/>
        <w:t>The procedures executed by the controlling MCData function prior to sending a response to the inviting MCData client are specified in clause 20.4.2.</w:t>
      </w:r>
    </w:p>
    <w:p w14:paraId="5D33ED5E" w14:textId="77777777" w:rsidR="008E5FA9" w:rsidRPr="009756D2" w:rsidRDefault="008E5FA9">
      <w:pPr>
        <w:rPr>
          <w:noProof/>
          <w:lang w:val="en-IN"/>
        </w:rPr>
      </w:pPr>
    </w:p>
    <w:p w14:paraId="6C8750D0" w14:textId="77777777" w:rsidR="00B40EC4" w:rsidRPr="000A3239"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0A3239">
        <w:rPr>
          <w:rFonts w:ascii="Arial" w:hAnsi="Arial" w:cs="Arial"/>
          <w:color w:val="0000FF"/>
          <w:sz w:val="28"/>
          <w:szCs w:val="28"/>
          <w:lang w:val="de-DE"/>
        </w:rPr>
        <w:t>* * * Next Change * * * *</w:t>
      </w:r>
    </w:p>
    <w:p w14:paraId="18E60851" w14:textId="77777777" w:rsidR="00721BC1" w:rsidRPr="001C4F22" w:rsidRDefault="00721BC1">
      <w:pPr>
        <w:rPr>
          <w:noProof/>
          <w:lang w:val="de-DE"/>
        </w:rPr>
      </w:pPr>
    </w:p>
    <w:p w14:paraId="198900FD" w14:textId="77777777" w:rsidR="001C4F22" w:rsidRPr="001C4F22" w:rsidRDefault="001C4F22" w:rsidP="001C4F22">
      <w:pPr>
        <w:pStyle w:val="berschrift2"/>
        <w:rPr>
          <w:lang w:val="de-DE"/>
        </w:rPr>
      </w:pPr>
      <w:bookmarkStart w:id="54" w:name="_Toc20215958"/>
      <w:bookmarkStart w:id="55" w:name="_Toc27496514"/>
      <w:bookmarkStart w:id="56" w:name="_Toc36108315"/>
      <w:bookmarkStart w:id="57" w:name="_Toc44599095"/>
      <w:bookmarkStart w:id="58" w:name="_Toc44602982"/>
      <w:bookmarkStart w:id="59" w:name="_Toc45198159"/>
      <w:bookmarkStart w:id="60" w:name="_Toc45696192"/>
      <w:bookmarkStart w:id="61" w:name="_Toc51851686"/>
      <w:bookmarkStart w:id="62" w:name="_Toc92225347"/>
      <w:bookmarkStart w:id="63" w:name="_Toc171586884"/>
      <w:r w:rsidRPr="001C4F22">
        <w:rPr>
          <w:lang w:val="de-DE" w:eastAsia="zh-CN"/>
        </w:rPr>
        <w:t>D</w:t>
      </w:r>
      <w:r w:rsidRPr="001C4F22">
        <w:rPr>
          <w:lang w:val="de-DE"/>
        </w:rPr>
        <w:t>.</w:t>
      </w:r>
      <w:r w:rsidRPr="001C4F22">
        <w:rPr>
          <w:lang w:val="de-DE" w:eastAsia="zh-CN"/>
        </w:rPr>
        <w:t>1</w:t>
      </w:r>
      <w:r w:rsidRPr="001C4F22">
        <w:rPr>
          <w:lang w:val="de-DE"/>
        </w:rPr>
        <w:t>.2</w:t>
      </w:r>
      <w:r w:rsidRPr="001C4F22">
        <w:rPr>
          <w:lang w:val="de-DE"/>
        </w:rPr>
        <w:tab/>
        <w:t>XML schema</w:t>
      </w:r>
      <w:bookmarkEnd w:id="54"/>
      <w:bookmarkEnd w:id="55"/>
      <w:bookmarkEnd w:id="56"/>
      <w:bookmarkEnd w:id="57"/>
      <w:bookmarkEnd w:id="58"/>
      <w:bookmarkEnd w:id="59"/>
      <w:bookmarkEnd w:id="60"/>
      <w:bookmarkEnd w:id="61"/>
      <w:bookmarkEnd w:id="62"/>
      <w:bookmarkEnd w:id="63"/>
    </w:p>
    <w:p w14:paraId="37F7B3DD" w14:textId="77777777" w:rsidR="001C4F22" w:rsidRPr="001C4F22" w:rsidRDefault="001C4F22" w:rsidP="001C4F22">
      <w:pPr>
        <w:pStyle w:val="PL"/>
        <w:rPr>
          <w:lang w:val="de-DE"/>
        </w:rPr>
      </w:pPr>
      <w:r w:rsidRPr="001C4F22">
        <w:rPr>
          <w:lang w:val="de-DE"/>
        </w:rPr>
        <w:t>&lt;?xml version="1.0" encoding="UTF-8"?&gt;</w:t>
      </w:r>
    </w:p>
    <w:p w14:paraId="34BC09D7" w14:textId="77777777" w:rsidR="001C4F22" w:rsidRPr="001C4F22" w:rsidRDefault="001C4F22" w:rsidP="001C4F22">
      <w:pPr>
        <w:pStyle w:val="PL"/>
        <w:rPr>
          <w:lang w:val="de-DE"/>
        </w:rPr>
      </w:pPr>
      <w:r w:rsidRPr="001C4F22">
        <w:rPr>
          <w:lang w:val="de-DE"/>
        </w:rPr>
        <w:t>&lt;xs:schema</w:t>
      </w:r>
    </w:p>
    <w:p w14:paraId="2CD24DCE" w14:textId="77777777" w:rsidR="001C4F22" w:rsidRPr="001C4F22" w:rsidRDefault="001C4F22" w:rsidP="001C4F22">
      <w:pPr>
        <w:pStyle w:val="PL"/>
        <w:rPr>
          <w:lang w:val="de-DE"/>
        </w:rPr>
      </w:pPr>
      <w:r w:rsidRPr="001C4F22">
        <w:rPr>
          <w:lang w:val="de-DE"/>
        </w:rPr>
        <w:t xml:space="preserve">  xmlns:xs="http://www.w3.org/2001/XMLSchema"</w:t>
      </w:r>
    </w:p>
    <w:p w14:paraId="1AFFA35E" w14:textId="77777777" w:rsidR="001C4F22" w:rsidRPr="00B02A0B" w:rsidRDefault="001C4F22" w:rsidP="001C4F22">
      <w:pPr>
        <w:pStyle w:val="PL"/>
      </w:pPr>
      <w:r w:rsidRPr="00B02A0B">
        <w:rPr>
          <w:lang w:val="de-DE"/>
        </w:rPr>
        <w:t xml:space="preserve">  </w:t>
      </w:r>
      <w:r w:rsidRPr="00B02A0B">
        <w:t>targetNamespace="urn:3gpp:ns:mcdataInfo:1.0"</w:t>
      </w:r>
    </w:p>
    <w:p w14:paraId="5C2B0438" w14:textId="77777777" w:rsidR="001C4F22" w:rsidRPr="00B02A0B" w:rsidRDefault="001C4F22" w:rsidP="001C4F22">
      <w:pPr>
        <w:pStyle w:val="PL"/>
      </w:pPr>
      <w:r w:rsidRPr="00B02A0B">
        <w:t xml:space="preserve">  xmlns:mcdatainfo="urn:3gpp:ns:mcdataInfo:1.0"</w:t>
      </w:r>
    </w:p>
    <w:p w14:paraId="794DC596" w14:textId="77777777" w:rsidR="001C4F22" w:rsidRPr="00B02A0B" w:rsidRDefault="001C4F22" w:rsidP="001C4F22">
      <w:pPr>
        <w:pStyle w:val="PL"/>
      </w:pPr>
      <w:r w:rsidRPr="00B02A0B">
        <w:t xml:space="preserve">  elementFormDefault="qualified"</w:t>
      </w:r>
    </w:p>
    <w:p w14:paraId="37A20540" w14:textId="77777777" w:rsidR="001C4F22" w:rsidRPr="00B02A0B" w:rsidRDefault="001C4F22" w:rsidP="001C4F22">
      <w:pPr>
        <w:pStyle w:val="PL"/>
      </w:pPr>
      <w:r w:rsidRPr="00B02A0B">
        <w:t xml:space="preserve">  attributeFormDefault="unqualified"</w:t>
      </w:r>
    </w:p>
    <w:p w14:paraId="5DB04888" w14:textId="77777777" w:rsidR="001C4F22" w:rsidRPr="00B02A0B" w:rsidRDefault="001C4F22" w:rsidP="001C4F22">
      <w:pPr>
        <w:pStyle w:val="PL"/>
      </w:pPr>
      <w:r w:rsidRPr="00B02A0B">
        <w:t xml:space="preserve">  xmlns:xenc="</w:t>
      </w:r>
      <w:r w:rsidRPr="00B02A0B">
        <w:rPr>
          <w:rFonts w:eastAsia="Malgun Gothic"/>
        </w:rPr>
        <w:t>http://www.w3.org/2001/04/xmlenc#</w:t>
      </w:r>
      <w:r w:rsidRPr="00B02A0B">
        <w:t>"&gt;</w:t>
      </w:r>
    </w:p>
    <w:p w14:paraId="4EDB72E8" w14:textId="77777777" w:rsidR="001C4F22" w:rsidRPr="00B02A0B" w:rsidRDefault="001C4F22" w:rsidP="001C4F22">
      <w:pPr>
        <w:pStyle w:val="PL"/>
      </w:pPr>
    </w:p>
    <w:p w14:paraId="53D3FE87" w14:textId="77777777" w:rsidR="001C4F22" w:rsidRPr="001C4F22" w:rsidRDefault="001C4F22" w:rsidP="001C4F22">
      <w:pPr>
        <w:pStyle w:val="PL"/>
      </w:pPr>
      <w:r w:rsidRPr="00B02A0B">
        <w:t xml:space="preserve">  </w:t>
      </w:r>
      <w:r w:rsidRPr="001C4F22">
        <w:t>&lt;xs:import namespace="http://www.w3.org/2001/04/xmlenc#" schemaLocation="http://www.w3.org/TR/xmlenc-core/xenc-schema.xsd"/&gt;</w:t>
      </w:r>
    </w:p>
    <w:p w14:paraId="06D86F7E" w14:textId="77777777" w:rsidR="001C4F22" w:rsidRPr="001C4F22" w:rsidRDefault="001C4F22" w:rsidP="001C4F22">
      <w:pPr>
        <w:pStyle w:val="PL"/>
      </w:pPr>
    </w:p>
    <w:p w14:paraId="3839DE36" w14:textId="77777777" w:rsidR="001C4F22" w:rsidRPr="00B02A0B" w:rsidRDefault="001C4F22" w:rsidP="001C4F22">
      <w:pPr>
        <w:pStyle w:val="PL"/>
      </w:pPr>
      <w:r w:rsidRPr="001C4F22">
        <w:t xml:space="preserve">  </w:t>
      </w:r>
      <w:r w:rsidRPr="00B02A0B">
        <w:t>&lt;!-- root XML element --&gt;</w:t>
      </w:r>
    </w:p>
    <w:p w14:paraId="1F0E8241" w14:textId="77777777" w:rsidR="001C4F22" w:rsidRPr="00B02A0B" w:rsidRDefault="001C4F22" w:rsidP="001C4F22">
      <w:pPr>
        <w:pStyle w:val="PL"/>
      </w:pPr>
      <w:r w:rsidRPr="00B02A0B">
        <w:t xml:space="preserve">  &lt;xs:element name="mcdatainfo" type="mcdatainfo:mcdatainfo-Type" id="info"/&gt;</w:t>
      </w:r>
    </w:p>
    <w:p w14:paraId="0AA7B9C7" w14:textId="77777777" w:rsidR="001C4F22" w:rsidRPr="00B02A0B" w:rsidRDefault="001C4F22" w:rsidP="001C4F22">
      <w:pPr>
        <w:pStyle w:val="PL"/>
      </w:pPr>
    </w:p>
    <w:p w14:paraId="5F8EC9AE" w14:textId="77777777" w:rsidR="001C4F22" w:rsidRPr="00B02A0B" w:rsidRDefault="001C4F22" w:rsidP="001C4F22">
      <w:pPr>
        <w:pStyle w:val="PL"/>
      </w:pPr>
      <w:r w:rsidRPr="00B02A0B">
        <w:t xml:space="preserve">  &lt;xs:complexType name="mcdatainfo-Type"&gt;</w:t>
      </w:r>
    </w:p>
    <w:p w14:paraId="03DBEF82" w14:textId="77777777" w:rsidR="001C4F22" w:rsidRPr="00B02A0B" w:rsidRDefault="001C4F22" w:rsidP="001C4F22">
      <w:pPr>
        <w:pStyle w:val="PL"/>
      </w:pPr>
      <w:r w:rsidRPr="00B02A0B">
        <w:t xml:space="preserve">    &lt;xs:sequence&gt;</w:t>
      </w:r>
    </w:p>
    <w:p w14:paraId="277FF2CB" w14:textId="77777777" w:rsidR="001C4F22" w:rsidRPr="00B02A0B" w:rsidRDefault="001C4F22" w:rsidP="001C4F22">
      <w:pPr>
        <w:pStyle w:val="PL"/>
      </w:pPr>
      <w:r w:rsidRPr="00B02A0B">
        <w:rPr>
          <w:rFonts w:eastAsia="Courier New"/>
        </w:rPr>
        <w:t xml:space="preserve">      </w:t>
      </w:r>
      <w:r w:rsidRPr="00B02A0B">
        <w:t>&lt;xs:element name="mcdata-Params" type="mcdatainfo:mcdata-ParamsType" minOccurs="0"/&gt;</w:t>
      </w:r>
    </w:p>
    <w:p w14:paraId="729221CC" w14:textId="77777777" w:rsidR="001C4F22" w:rsidRPr="00B02A0B" w:rsidRDefault="001C4F22" w:rsidP="001C4F22">
      <w:pPr>
        <w:pStyle w:val="PL"/>
      </w:pPr>
      <w:r w:rsidRPr="00B02A0B">
        <w:t xml:space="preserve">      &lt;xs:any namespace="##other" processContents="lax" minOccurs="0" maxOccurs="unbounded"/&gt;</w:t>
      </w:r>
    </w:p>
    <w:p w14:paraId="6B2776F5" w14:textId="77777777" w:rsidR="001C4F22" w:rsidRPr="00B02A0B" w:rsidRDefault="001C4F22" w:rsidP="001C4F22">
      <w:pPr>
        <w:pStyle w:val="PL"/>
      </w:pPr>
      <w:r w:rsidRPr="007D34FE">
        <w:t xml:space="preserve">      &lt;xs:element name="anyExt" type="mcdatainfo:anyExtType" minOccurs="0"/&gt;</w:t>
      </w:r>
    </w:p>
    <w:p w14:paraId="640B8BEA" w14:textId="77777777" w:rsidR="001C4F22" w:rsidRPr="00B02A0B" w:rsidRDefault="001C4F22" w:rsidP="001C4F22">
      <w:pPr>
        <w:pStyle w:val="PL"/>
      </w:pPr>
      <w:r w:rsidRPr="00B02A0B">
        <w:t xml:space="preserve">    &lt;/xs:sequence&gt;</w:t>
      </w:r>
    </w:p>
    <w:p w14:paraId="2A03740A" w14:textId="77777777" w:rsidR="001C4F22" w:rsidRPr="00B02A0B" w:rsidRDefault="001C4F22" w:rsidP="001C4F22">
      <w:pPr>
        <w:pStyle w:val="PL"/>
      </w:pPr>
      <w:r w:rsidRPr="00B02A0B">
        <w:t xml:space="preserve">    &lt;xs:anyAttribute namespace="##any" processContents="lax"/&gt;</w:t>
      </w:r>
    </w:p>
    <w:p w14:paraId="618769EA" w14:textId="77777777" w:rsidR="001C4F22" w:rsidRPr="00B02A0B" w:rsidRDefault="001C4F22" w:rsidP="001C4F22">
      <w:pPr>
        <w:pStyle w:val="PL"/>
      </w:pPr>
      <w:r w:rsidRPr="00B02A0B">
        <w:t xml:space="preserve">  &lt;/xs:complexType&gt;</w:t>
      </w:r>
    </w:p>
    <w:p w14:paraId="22F71E63" w14:textId="77777777" w:rsidR="001C4F22" w:rsidRPr="00B02A0B" w:rsidRDefault="001C4F22" w:rsidP="001C4F22">
      <w:pPr>
        <w:pStyle w:val="PL"/>
      </w:pPr>
    </w:p>
    <w:p w14:paraId="7D557069" w14:textId="77777777" w:rsidR="001C4F22" w:rsidRPr="00B02A0B" w:rsidRDefault="001C4F22" w:rsidP="001C4F22">
      <w:pPr>
        <w:pStyle w:val="PL"/>
      </w:pPr>
      <w:r w:rsidRPr="00B02A0B">
        <w:t xml:space="preserve">  &lt;xs:complexType name="mcdata-ParamsType"&gt;</w:t>
      </w:r>
    </w:p>
    <w:p w14:paraId="51C6720A" w14:textId="77777777" w:rsidR="001C4F22" w:rsidRPr="00B02A0B" w:rsidRDefault="001C4F22" w:rsidP="001C4F22">
      <w:pPr>
        <w:pStyle w:val="PL"/>
      </w:pPr>
      <w:r w:rsidRPr="00B02A0B">
        <w:t xml:space="preserve">    &lt;xs:sequence&gt;</w:t>
      </w:r>
    </w:p>
    <w:p w14:paraId="4511DA40" w14:textId="77777777" w:rsidR="001C4F22" w:rsidRPr="00B02A0B" w:rsidRDefault="001C4F22" w:rsidP="001C4F22">
      <w:pPr>
        <w:pStyle w:val="PL"/>
      </w:pPr>
      <w:r w:rsidRPr="00B02A0B">
        <w:t xml:space="preserve">      &lt;xs:element name="mcdata-access-token" type="mcdatainfo:contentType" minOccurs="0"/&gt;</w:t>
      </w:r>
    </w:p>
    <w:p w14:paraId="58EEA350" w14:textId="77777777" w:rsidR="001C4F22" w:rsidRPr="00B02A0B" w:rsidRDefault="001C4F22" w:rsidP="001C4F22">
      <w:pPr>
        <w:pStyle w:val="PL"/>
      </w:pPr>
      <w:r w:rsidRPr="00B02A0B">
        <w:t xml:space="preserve">      &lt;xs:element name="request-type" type="xs:string" minOccurs="0"/&gt;</w:t>
      </w:r>
    </w:p>
    <w:p w14:paraId="55FC1AA3" w14:textId="77777777" w:rsidR="001C4F22" w:rsidRPr="00B02A0B" w:rsidRDefault="001C4F22" w:rsidP="001C4F22">
      <w:pPr>
        <w:pStyle w:val="PL"/>
      </w:pPr>
      <w:r w:rsidRPr="00B02A0B">
        <w:t xml:space="preserve">      &lt;xs:element name="mcdata-request-uri" type="mcdatainfo:contentType" minOccurs="0"/&gt;</w:t>
      </w:r>
    </w:p>
    <w:p w14:paraId="4396D29B" w14:textId="77777777" w:rsidR="001C4F22" w:rsidRPr="00B02A0B" w:rsidRDefault="001C4F22" w:rsidP="001C4F22">
      <w:pPr>
        <w:pStyle w:val="PL"/>
      </w:pPr>
      <w:r w:rsidRPr="00B02A0B">
        <w:t xml:space="preserve">      &lt;xs:element name="mcdata-calling-user-id" type="mcdatainfo:contentType" minOccurs="0"/&gt;</w:t>
      </w:r>
    </w:p>
    <w:p w14:paraId="0C1A53A9" w14:textId="77777777" w:rsidR="001C4F22" w:rsidRPr="00B02A0B" w:rsidRDefault="001C4F22" w:rsidP="001C4F22">
      <w:pPr>
        <w:pStyle w:val="PL"/>
      </w:pPr>
      <w:r w:rsidRPr="00B02A0B">
        <w:t xml:space="preserve">      &lt;xs:element name="mcdata-called-party-id" type="mcdatainfo:contentType" minOccurs="0"/&gt;</w:t>
      </w:r>
    </w:p>
    <w:p w14:paraId="69083B94" w14:textId="77777777" w:rsidR="001C4F22" w:rsidRPr="00B02A0B" w:rsidRDefault="001C4F22" w:rsidP="001C4F22">
      <w:pPr>
        <w:pStyle w:val="PL"/>
      </w:pPr>
      <w:r w:rsidRPr="00B02A0B">
        <w:t xml:space="preserve">      &lt;xs:element name="mcdata-calling-group-id" type="mcdatainfo:contentType" minOccurs="0"/&gt;</w:t>
      </w:r>
    </w:p>
    <w:p w14:paraId="7BE29E03" w14:textId="77777777" w:rsidR="001C4F22" w:rsidRPr="00B02A0B" w:rsidRDefault="001C4F22" w:rsidP="001C4F22">
      <w:pPr>
        <w:pStyle w:val="PL"/>
      </w:pPr>
      <w:r w:rsidRPr="00B02A0B">
        <w:t xml:space="preserve">      &lt;xs:element name="alert-ind" type="mcdatainfo:contentType" minOccurs="0"/&gt;</w:t>
      </w:r>
    </w:p>
    <w:p w14:paraId="3FD4E5F5" w14:textId="77777777" w:rsidR="001C4F22" w:rsidRPr="00B02A0B" w:rsidRDefault="001C4F22" w:rsidP="001C4F22">
      <w:pPr>
        <w:pStyle w:val="PL"/>
      </w:pPr>
      <w:r w:rsidRPr="00B02A0B">
        <w:t xml:space="preserve">      &lt;xs:element name="originated-by" type="mcdatainfo:contentType" minOccurs="0"/&gt;</w:t>
      </w:r>
    </w:p>
    <w:p w14:paraId="6586AE0F" w14:textId="77777777" w:rsidR="001C4F22" w:rsidRPr="00B02A0B" w:rsidRDefault="001C4F22" w:rsidP="001C4F22">
      <w:pPr>
        <w:pStyle w:val="PL"/>
      </w:pPr>
      <w:r w:rsidRPr="00B02A0B">
        <w:t xml:space="preserve">      &lt;xs:element name="mcdata-client-id" type="mcdatainfo:contentType" minOccurs="0"/&gt;</w:t>
      </w:r>
    </w:p>
    <w:p w14:paraId="7AD06F48" w14:textId="77777777" w:rsidR="001C4F22" w:rsidRDefault="001C4F22" w:rsidP="001C4F22">
      <w:pPr>
        <w:pStyle w:val="PL"/>
      </w:pPr>
      <w:r w:rsidRPr="00B02A0B">
        <w:t xml:space="preserve">      &lt;xs:element name="mcdata-controller-psi" type="mcdatainfo:contentType" minOccurs="0"/&gt;</w:t>
      </w:r>
    </w:p>
    <w:p w14:paraId="294A0456" w14:textId="77777777" w:rsidR="001C4F22" w:rsidRDefault="001C4F22" w:rsidP="001C4F22">
      <w:pPr>
        <w:pStyle w:val="PL"/>
      </w:pPr>
    </w:p>
    <w:p w14:paraId="17950F5E" w14:textId="77777777" w:rsidR="001C4F22" w:rsidRPr="00B02A0B" w:rsidRDefault="001C4F22" w:rsidP="001C4F22">
      <w:pPr>
        <w:pStyle w:val="PL"/>
      </w:pPr>
      <w:r>
        <w:t xml:space="preserve">      &lt;xs:element name="gw-mcdata-usage" type="</w:t>
      </w:r>
      <w:r w:rsidRPr="002B3073">
        <w:t>xs:</w:t>
      </w:r>
      <w:r>
        <w:t>boolean" minOccurs="0"/&gt;</w:t>
      </w:r>
    </w:p>
    <w:p w14:paraId="4C7B3E7F" w14:textId="77777777" w:rsidR="001C4F22" w:rsidRPr="00B02A0B" w:rsidRDefault="001C4F22" w:rsidP="001C4F22">
      <w:pPr>
        <w:pStyle w:val="PL"/>
      </w:pPr>
      <w:r w:rsidRPr="00B02A0B">
        <w:t xml:space="preserve">      &lt;xs:any namespace="##other" processContents="lax" minOccurs="0" maxOccurs="unbounded"/&gt;</w:t>
      </w:r>
    </w:p>
    <w:p w14:paraId="2F197491" w14:textId="77777777" w:rsidR="001C4F22" w:rsidRPr="00B02A0B" w:rsidRDefault="001C4F22" w:rsidP="001C4F22">
      <w:pPr>
        <w:pStyle w:val="PL"/>
      </w:pPr>
      <w:r w:rsidRPr="00B02A0B">
        <w:t xml:space="preserve">      &lt;xs:element name="anyExt" type="mcdatainfo:anyExtType" minOccurs="0"/&gt;</w:t>
      </w:r>
    </w:p>
    <w:p w14:paraId="7E999DC3" w14:textId="77777777" w:rsidR="001C4F22" w:rsidRPr="00B02A0B" w:rsidRDefault="001C4F22" w:rsidP="001C4F22">
      <w:pPr>
        <w:pStyle w:val="PL"/>
      </w:pPr>
      <w:r w:rsidRPr="00B02A0B">
        <w:t xml:space="preserve">    &lt;/xs:sequence&gt;</w:t>
      </w:r>
    </w:p>
    <w:p w14:paraId="66463FCB" w14:textId="77777777" w:rsidR="001C4F22" w:rsidRPr="00B02A0B" w:rsidRDefault="001C4F22" w:rsidP="001C4F22">
      <w:pPr>
        <w:pStyle w:val="PL"/>
      </w:pPr>
      <w:r w:rsidRPr="00B02A0B">
        <w:t xml:space="preserve">    &lt;xs:anyAttribute namespace="##any" processContents="lax"/&gt;</w:t>
      </w:r>
    </w:p>
    <w:p w14:paraId="300A35A0" w14:textId="77777777" w:rsidR="001C4F22" w:rsidRPr="00B02A0B" w:rsidRDefault="001C4F22" w:rsidP="001C4F22">
      <w:pPr>
        <w:pStyle w:val="PL"/>
      </w:pPr>
      <w:r w:rsidRPr="00B02A0B">
        <w:t xml:space="preserve">  &lt;/xs:complexType&gt;</w:t>
      </w:r>
    </w:p>
    <w:p w14:paraId="12B7FDAA" w14:textId="77777777" w:rsidR="001C4F22" w:rsidRPr="00B02A0B" w:rsidRDefault="001C4F22" w:rsidP="001C4F22">
      <w:pPr>
        <w:pStyle w:val="PL"/>
      </w:pPr>
    </w:p>
    <w:p w14:paraId="378B21A0" w14:textId="77777777" w:rsidR="001C4F22" w:rsidRPr="00B02A0B" w:rsidRDefault="001C4F22" w:rsidP="001C4F22">
      <w:pPr>
        <w:pStyle w:val="PL"/>
      </w:pPr>
      <w:r w:rsidRPr="00B02A0B">
        <w:t>&lt;!--    anyExt elements for MCData-Params--&gt;</w:t>
      </w:r>
    </w:p>
    <w:p w14:paraId="6F95B9CF" w14:textId="77777777" w:rsidR="001C4F22" w:rsidRPr="00B02A0B" w:rsidRDefault="001C4F22" w:rsidP="001C4F22">
      <w:pPr>
        <w:pStyle w:val="PL"/>
      </w:pPr>
      <w:r w:rsidRPr="00B02A0B">
        <w:t xml:space="preserve">    &lt;xs:element name="emergency-alert-area-ind" type="xs:boolean"/&gt;</w:t>
      </w:r>
    </w:p>
    <w:p w14:paraId="5E062D5D" w14:textId="77777777" w:rsidR="001C4F22" w:rsidRPr="00B02A0B" w:rsidRDefault="001C4F22" w:rsidP="001C4F22">
      <w:pPr>
        <w:pStyle w:val="PL"/>
      </w:pPr>
      <w:r w:rsidRPr="00B02A0B">
        <w:t xml:space="preserve">    &lt;xs:element name="group-geo-area-ind" type="xs:boolean"/&gt;</w:t>
      </w:r>
    </w:p>
    <w:p w14:paraId="2E0729AB" w14:textId="77777777" w:rsidR="001C4F22" w:rsidRDefault="001C4F22" w:rsidP="001C4F22">
      <w:pPr>
        <w:pStyle w:val="PL"/>
      </w:pPr>
      <w:r w:rsidRPr="00B02A0B">
        <w:t xml:space="preserve">    &lt;xs:element name="pre-established-session-ind" type="xs:boolean"/&gt;</w:t>
      </w:r>
    </w:p>
    <w:p w14:paraId="63D659A3" w14:textId="77777777" w:rsidR="001C4F22" w:rsidRPr="00B02A0B" w:rsidRDefault="001C4F22" w:rsidP="001C4F22">
      <w:pPr>
        <w:pStyle w:val="PL"/>
      </w:pPr>
      <w:r>
        <w:t xml:space="preserve">    &lt;xs:element name="call-to-functional-alias-ind" type="xs:boolean"/&gt;</w:t>
      </w:r>
    </w:p>
    <w:p w14:paraId="3139BE39" w14:textId="77777777" w:rsidR="001C4F22" w:rsidRPr="00B02A0B" w:rsidRDefault="001C4F22" w:rsidP="001C4F22">
      <w:pPr>
        <w:pStyle w:val="PL"/>
      </w:pPr>
    </w:p>
    <w:p w14:paraId="0F435BCA" w14:textId="77777777" w:rsidR="001C4F22" w:rsidRPr="00B02A0B" w:rsidRDefault="001C4F22" w:rsidP="001C4F22">
      <w:pPr>
        <w:pStyle w:val="PL"/>
      </w:pPr>
      <w:r w:rsidRPr="00B02A0B">
        <w:t xml:space="preserve">    &lt;xs:element name="mcdata-communication-state" type="mcdatainfo:mcdataCommunicationStateType"/&gt;</w:t>
      </w:r>
    </w:p>
    <w:p w14:paraId="26250803" w14:textId="77777777" w:rsidR="001C4F22" w:rsidRPr="00B02A0B" w:rsidRDefault="001C4F22" w:rsidP="001C4F22">
      <w:pPr>
        <w:pStyle w:val="PL"/>
      </w:pPr>
      <w:r w:rsidRPr="00B02A0B">
        <w:t xml:space="preserve">    &lt;xs:simpleType name="mcdataCommunicationStateType"&gt;</w:t>
      </w:r>
    </w:p>
    <w:p w14:paraId="75B11455" w14:textId="77777777" w:rsidR="001C4F22" w:rsidRPr="00B02A0B" w:rsidRDefault="001C4F22" w:rsidP="001C4F22">
      <w:pPr>
        <w:pStyle w:val="PL"/>
      </w:pPr>
      <w:r w:rsidRPr="00B02A0B">
        <w:t xml:space="preserve">      &lt;xs:restriction base="xs:string"&gt;</w:t>
      </w:r>
    </w:p>
    <w:p w14:paraId="2565F864" w14:textId="77777777" w:rsidR="001C4F22" w:rsidRPr="00B02A0B" w:rsidRDefault="001C4F22" w:rsidP="001C4F22">
      <w:pPr>
        <w:pStyle w:val="PL"/>
      </w:pPr>
      <w:r w:rsidRPr="00B02A0B">
        <w:t xml:space="preserve">         &lt;xs:enumeration value="establish-request"/&gt;</w:t>
      </w:r>
    </w:p>
    <w:p w14:paraId="53F6E360" w14:textId="77777777" w:rsidR="001C4F22" w:rsidRPr="00B02A0B" w:rsidRDefault="001C4F22" w:rsidP="001C4F22">
      <w:pPr>
        <w:pStyle w:val="PL"/>
      </w:pPr>
      <w:r w:rsidRPr="00B02A0B">
        <w:lastRenderedPageBreak/>
        <w:t xml:space="preserve">         &lt;xs:enumeration value="establish-success"/&gt;</w:t>
      </w:r>
    </w:p>
    <w:p w14:paraId="417DCBEB" w14:textId="77777777" w:rsidR="001C4F22" w:rsidRPr="00B02A0B" w:rsidRDefault="001C4F22" w:rsidP="001C4F22">
      <w:pPr>
        <w:pStyle w:val="PL"/>
      </w:pPr>
      <w:r w:rsidRPr="00B02A0B">
        <w:t xml:space="preserve">         &lt;xs:enumeration value="establish-fail"/&gt;</w:t>
      </w:r>
    </w:p>
    <w:p w14:paraId="1204BB62" w14:textId="77777777" w:rsidR="001C4F22" w:rsidRPr="00B02A0B" w:rsidRDefault="001C4F22" w:rsidP="001C4F22">
      <w:pPr>
        <w:pStyle w:val="PL"/>
      </w:pPr>
      <w:r w:rsidRPr="00B02A0B">
        <w:t xml:space="preserve">         &lt;xs:enumeration value="terminate-request"/&gt;</w:t>
      </w:r>
    </w:p>
    <w:p w14:paraId="5A955D3E" w14:textId="77777777" w:rsidR="001C4F22" w:rsidRPr="00B02A0B" w:rsidRDefault="001C4F22" w:rsidP="001C4F22">
      <w:pPr>
        <w:pStyle w:val="PL"/>
      </w:pPr>
      <w:r w:rsidRPr="00B02A0B">
        <w:t xml:space="preserve">         &lt;xs:enumeration value="terminated"/&gt;</w:t>
      </w:r>
    </w:p>
    <w:p w14:paraId="2F26E7AB" w14:textId="77777777" w:rsidR="001C4F22" w:rsidRPr="00B02A0B" w:rsidRDefault="001C4F22" w:rsidP="001C4F22">
      <w:pPr>
        <w:pStyle w:val="PL"/>
      </w:pPr>
      <w:r w:rsidRPr="00B02A0B">
        <w:t xml:space="preserve">      &lt;/xs:restriction&gt;</w:t>
      </w:r>
    </w:p>
    <w:p w14:paraId="0292644A" w14:textId="77777777" w:rsidR="001C4F22" w:rsidRDefault="001C4F22" w:rsidP="001C4F22">
      <w:pPr>
        <w:pStyle w:val="PL"/>
      </w:pPr>
      <w:r w:rsidRPr="00B02A0B">
        <w:t xml:space="preserve">    &lt;/xs:simpleType&gt;</w:t>
      </w:r>
    </w:p>
    <w:p w14:paraId="451E2434" w14:textId="77777777" w:rsidR="001C4F22" w:rsidRDefault="001C4F22" w:rsidP="001C4F22">
      <w:pPr>
        <w:pStyle w:val="PL"/>
      </w:pPr>
    </w:p>
    <w:p w14:paraId="305FB703" w14:textId="77777777" w:rsidR="001C4F22" w:rsidRPr="00B02A0B" w:rsidRDefault="001C4F22" w:rsidP="001C4F22">
      <w:pPr>
        <w:pStyle w:val="PL"/>
      </w:pPr>
      <w:r>
        <w:t xml:space="preserve">  &lt;xs:element name="response-type" type="xs:string"/&gt;</w:t>
      </w:r>
    </w:p>
    <w:p w14:paraId="62FCA995" w14:textId="77777777" w:rsidR="001C4F22" w:rsidRPr="00B02A0B" w:rsidRDefault="001C4F22" w:rsidP="001C4F22">
      <w:pPr>
        <w:pStyle w:val="PL"/>
      </w:pPr>
    </w:p>
    <w:p w14:paraId="12029B83" w14:textId="77777777" w:rsidR="001C4F22" w:rsidRPr="00B02A0B" w:rsidRDefault="001C4F22" w:rsidP="001C4F22">
      <w:pPr>
        <w:pStyle w:val="PL"/>
      </w:pPr>
      <w:r w:rsidRPr="00B02A0B">
        <w:t xml:space="preserve">    &lt;xs:element name="emergency-ind" type="xs:boolean"/&gt;</w:t>
      </w:r>
    </w:p>
    <w:p w14:paraId="0914B707" w14:textId="77777777" w:rsidR="001C4F22" w:rsidRPr="00B02A0B" w:rsidRDefault="001C4F22" w:rsidP="001C4F22">
      <w:pPr>
        <w:pStyle w:val="PL"/>
      </w:pPr>
      <w:r w:rsidRPr="00B02A0B">
        <w:t xml:space="preserve">    &lt;xs:element name="alert-ind-rcvd" type="xs:boolean"/&gt;</w:t>
      </w:r>
    </w:p>
    <w:p w14:paraId="7ABE3120" w14:textId="77777777" w:rsidR="001C4F22" w:rsidRPr="00B02A0B" w:rsidRDefault="001C4F22" w:rsidP="001C4F22">
      <w:pPr>
        <w:pStyle w:val="PL"/>
      </w:pPr>
      <w:r w:rsidRPr="00B02A0B">
        <w:t xml:space="preserve">    &lt;xs:element name="mc-org" type="xs:string"/&gt;</w:t>
      </w:r>
    </w:p>
    <w:p w14:paraId="6D6F918F" w14:textId="77777777" w:rsidR="001C4F22" w:rsidRPr="00B02A0B" w:rsidRDefault="001C4F22" w:rsidP="001C4F22">
      <w:pPr>
        <w:pStyle w:val="PL"/>
      </w:pPr>
      <w:r w:rsidRPr="00B02A0B">
        <w:t xml:space="preserve">    &lt;xs:element name="functional-alias-URI" type="mcdatainfo:contentType"/&gt;</w:t>
      </w:r>
    </w:p>
    <w:p w14:paraId="6C2FFB61" w14:textId="77777777" w:rsidR="001C4F22" w:rsidRDefault="001C4F22" w:rsidP="001C4F22">
      <w:pPr>
        <w:pStyle w:val="PL"/>
      </w:pPr>
      <w:r>
        <w:t xml:space="preserve">    &lt;xs:element name="user-requested-priority" type="xs:nonNegativeInteger"/&gt;</w:t>
      </w:r>
    </w:p>
    <w:p w14:paraId="07CBAFC1" w14:textId="77777777" w:rsidR="001C4F22" w:rsidRPr="00B02A0B" w:rsidRDefault="001C4F22" w:rsidP="001C4F22">
      <w:pPr>
        <w:pStyle w:val="PL"/>
      </w:pPr>
      <w:r w:rsidRPr="00B02A0B">
        <w:t xml:space="preserve">    &lt;xs:element name="multiple-devices-ind" type="mcdatainfo:contentType"/&gt;</w:t>
      </w:r>
    </w:p>
    <w:p w14:paraId="2C2227CD" w14:textId="77777777" w:rsidR="001C4F22" w:rsidRPr="00B02A0B" w:rsidRDefault="001C4F22" w:rsidP="001C4F22">
      <w:pPr>
        <w:pStyle w:val="PL"/>
      </w:pPr>
      <w:r w:rsidRPr="00B02A0B">
        <w:t xml:space="preserve">    &lt;xs:element name="imminentperil-ind" type="xs:boolean"/&gt;</w:t>
      </w:r>
    </w:p>
    <w:p w14:paraId="355DAF27" w14:textId="77777777" w:rsidR="001C4F22" w:rsidRPr="00B02A0B" w:rsidRDefault="001C4F22" w:rsidP="001C4F22">
      <w:pPr>
        <w:pStyle w:val="PL"/>
      </w:pPr>
      <w:r w:rsidRPr="00B02A0B">
        <w:t xml:space="preserve">    &lt;xs:element name="emergency-ind-rcvd" type="xs:boolean"/&gt;</w:t>
      </w:r>
    </w:p>
    <w:p w14:paraId="6615302D" w14:textId="77777777" w:rsidR="001C4F22" w:rsidRPr="00B02A0B" w:rsidRDefault="001C4F22" w:rsidP="001C4F22">
      <w:pPr>
        <w:pStyle w:val="PL"/>
      </w:pPr>
      <w:r w:rsidRPr="00B02A0B">
        <w:t xml:space="preserve">    &lt;xs:element name="binding-ind" type="xs:boolean"/&gt;</w:t>
      </w:r>
    </w:p>
    <w:p w14:paraId="55E6135A" w14:textId="77777777" w:rsidR="001C4F22" w:rsidRPr="00B02A0B" w:rsidRDefault="001C4F22" w:rsidP="001C4F22">
      <w:pPr>
        <w:pStyle w:val="PL"/>
      </w:pPr>
      <w:r w:rsidRPr="00B02A0B">
        <w:t xml:space="preserve">    &lt;xs:element name="binding-fa-uri" type="xs:anyURI"/&gt;</w:t>
      </w:r>
    </w:p>
    <w:p w14:paraId="768137D6" w14:textId="77777777" w:rsidR="001C4F22" w:rsidRPr="00B02A0B" w:rsidRDefault="001C4F22" w:rsidP="001C4F22">
      <w:pPr>
        <w:pStyle w:val="PL"/>
      </w:pPr>
      <w:r w:rsidRPr="00B02A0B">
        <w:t xml:space="preserve">    &lt;xs:element name="unbinding-fa-uri" type="xs:anyURI"/&gt;</w:t>
      </w:r>
    </w:p>
    <w:p w14:paraId="56480C45" w14:textId="77777777" w:rsidR="001C4F22" w:rsidRDefault="001C4F22" w:rsidP="001C4F22">
      <w:pPr>
        <w:pStyle w:val="PL"/>
      </w:pPr>
      <w:r w:rsidRPr="00B02A0B">
        <w:t xml:space="preserve">    &lt;xs:element name="</w:t>
      </w:r>
      <w:r w:rsidRPr="009E4E8F">
        <w:t>called-functional-alias-URI</w:t>
      </w:r>
      <w:r w:rsidRPr="00B02A0B">
        <w:t>" type="</w:t>
      </w:r>
      <w:bookmarkStart w:id="64" w:name="_Hlk112230628"/>
      <w:r w:rsidRPr="00B02A0B">
        <w:t>mcdatainfo:contentType</w:t>
      </w:r>
      <w:bookmarkEnd w:id="64"/>
      <w:r w:rsidRPr="00B02A0B">
        <w:t>"/&gt;</w:t>
      </w:r>
    </w:p>
    <w:p w14:paraId="250B92E7" w14:textId="77777777" w:rsidR="001C4F22" w:rsidRDefault="001C4F22" w:rsidP="001C4F22">
      <w:pPr>
        <w:pStyle w:val="PL"/>
      </w:pPr>
      <w:r>
        <w:t xml:space="preserve">    &lt;</w:t>
      </w:r>
      <w:r w:rsidRPr="002B3073">
        <w:t>xs:element name="</w:t>
      </w:r>
      <w:r>
        <w:t>associated-group-id</w:t>
      </w:r>
      <w:r w:rsidRPr="002B3073">
        <w:t>" type="xs:</w:t>
      </w:r>
      <w:r>
        <w:t>string</w:t>
      </w:r>
      <w:r w:rsidRPr="002B3073">
        <w:t>"</w:t>
      </w:r>
      <w:r>
        <w:t>/</w:t>
      </w:r>
      <w:r w:rsidRPr="0073469F">
        <w:t>&gt;</w:t>
      </w:r>
    </w:p>
    <w:p w14:paraId="480F679B" w14:textId="77777777" w:rsidR="001C4F22" w:rsidRPr="00B02A0B" w:rsidRDefault="001C4F22" w:rsidP="001C4F22">
      <w:pPr>
        <w:pStyle w:val="PL"/>
      </w:pPr>
    </w:p>
    <w:p w14:paraId="12068E49" w14:textId="77777777" w:rsidR="001C4F22" w:rsidRPr="00B02A0B" w:rsidRDefault="001C4F22" w:rsidP="001C4F22">
      <w:pPr>
        <w:pStyle w:val="PL"/>
      </w:pPr>
      <w:r w:rsidRPr="00B02A0B">
        <w:t xml:space="preserve">    &lt;xs:element name="store-all-</w:t>
      </w:r>
      <w:r w:rsidRPr="00B02A0B">
        <w:rPr>
          <w:lang w:val="en-IN"/>
        </w:rPr>
        <w:t>private-</w:t>
      </w:r>
      <w:r w:rsidRPr="00B02A0B">
        <w:t>comms-in-msgstore" type="xs:boolean"/&gt;</w:t>
      </w:r>
    </w:p>
    <w:p w14:paraId="208D4C5B" w14:textId="77777777" w:rsidR="001C4F22" w:rsidRPr="00B02A0B" w:rsidRDefault="001C4F22" w:rsidP="001C4F22">
      <w:pPr>
        <w:pStyle w:val="PL"/>
      </w:pPr>
      <w:r w:rsidRPr="00B02A0B">
        <w:t xml:space="preserve">    &lt;xs:element name="store-all-</w:t>
      </w:r>
      <w:r w:rsidRPr="00B02A0B">
        <w:rPr>
          <w:lang w:val="en-IN"/>
        </w:rPr>
        <w:t>group-</w:t>
      </w:r>
      <w:r w:rsidRPr="00B02A0B">
        <w:t>comms-in-msgstore" type="xs:boolean"/&gt;</w:t>
      </w:r>
    </w:p>
    <w:p w14:paraId="67B6FD9F" w14:textId="77777777" w:rsidR="001C4F22" w:rsidRPr="00B02A0B" w:rsidRDefault="001C4F22" w:rsidP="001C4F22">
      <w:pPr>
        <w:pStyle w:val="PL"/>
      </w:pPr>
      <w:r w:rsidRPr="00B02A0B">
        <w:t xml:space="preserve">    &lt;xs:element name="store-specific-</w:t>
      </w:r>
      <w:r w:rsidRPr="00B02A0B">
        <w:rPr>
          <w:lang w:val="en-IN"/>
        </w:rPr>
        <w:t>private-</w:t>
      </w:r>
      <w:r w:rsidRPr="00B02A0B">
        <w:t>comms-in-msgstore" type="mcdatainfo:storageCtrlType"/&gt;</w:t>
      </w:r>
    </w:p>
    <w:p w14:paraId="722CB04C" w14:textId="77777777" w:rsidR="001C4F22" w:rsidRDefault="001C4F22" w:rsidP="001C4F22">
      <w:pPr>
        <w:pStyle w:val="PL"/>
      </w:pPr>
      <w:r w:rsidRPr="00B02A0B">
        <w:t xml:space="preserve">    &lt;xs:element name="store-specific-</w:t>
      </w:r>
      <w:r w:rsidRPr="00B02A0B">
        <w:rPr>
          <w:lang w:val="en-IN"/>
        </w:rPr>
        <w:t>group-</w:t>
      </w:r>
      <w:r w:rsidRPr="00B02A0B">
        <w:t>comms-in-msgstore" type="mcdatainfo:storageCtrlType"/&gt;</w:t>
      </w:r>
    </w:p>
    <w:p w14:paraId="37745742" w14:textId="77777777" w:rsidR="001C4F22" w:rsidRDefault="001C4F22" w:rsidP="001C4F22">
      <w:pPr>
        <w:pStyle w:val="PL"/>
      </w:pPr>
      <w:r w:rsidRPr="00B02A0B">
        <w:t xml:space="preserve">    </w:t>
      </w:r>
      <w:r>
        <w:t>&lt;xs:element name="</w:t>
      </w:r>
      <w:r w:rsidRPr="00E604AC">
        <w:t>end-to-end-security</w:t>
      </w:r>
      <w:r>
        <w:t>" type="xs:boolean"/&gt;</w:t>
      </w:r>
    </w:p>
    <w:p w14:paraId="05445E5D" w14:textId="77777777" w:rsidR="001C4F22" w:rsidRDefault="001C4F22" w:rsidP="001C4F2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AE4D207" w14:textId="77777777" w:rsidR="001C4F22" w:rsidRDefault="001C4F22" w:rsidP="001C4F22">
      <w:pPr>
        <w:pStyle w:val="PL"/>
      </w:pPr>
      <w:r w:rsidRPr="00B02A0B">
        <w:t xml:space="preserve">    </w:t>
      </w:r>
      <w:r>
        <w:t>&lt;xs:element name="preconfigured-group-id" type="xs:anyURI"</w:t>
      </w:r>
      <w:r w:rsidRPr="00FF71FE">
        <w:t>/</w:t>
      </w:r>
      <w:r>
        <w:t>&gt;</w:t>
      </w:r>
    </w:p>
    <w:p w14:paraId="275A31E2" w14:textId="77777777" w:rsidR="001C4F22" w:rsidRDefault="001C4F22" w:rsidP="001C4F22">
      <w:pPr>
        <w:pStyle w:val="PL"/>
      </w:pPr>
      <w:r w:rsidRPr="00CA3F2A">
        <w:t xml:space="preserve">  </w:t>
      </w:r>
      <w:r>
        <w:t xml:space="preserve">  &lt;xs:element name="</w:t>
      </w:r>
      <w:r w:rsidRPr="00E1122D">
        <w:t>adhoc-grp-emg-alert-grp-ind</w:t>
      </w:r>
      <w:r>
        <w:t>" type="xs:boolean"/&gt;</w:t>
      </w:r>
    </w:p>
    <w:p w14:paraId="4A386EB0" w14:textId="77777777" w:rsidR="001C4F22" w:rsidRDefault="001C4F22" w:rsidP="001C4F2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1FB29A1" w14:textId="77777777" w:rsidR="001C4F22" w:rsidRDefault="001C4F22" w:rsidP="001C4F2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4B790192" w14:textId="77777777" w:rsidR="001C4F22" w:rsidRDefault="001C4F22" w:rsidP="001C4F2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7C3E1015" w14:textId="77777777" w:rsidR="001C4F22" w:rsidRPr="00B02A0B" w:rsidRDefault="001C4F22" w:rsidP="001C4F2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73FBF1DB" w14:textId="77777777" w:rsidR="001C4F22" w:rsidRPr="00B02A0B" w:rsidRDefault="001C4F22" w:rsidP="001C4F22">
      <w:pPr>
        <w:pStyle w:val="PL"/>
      </w:pPr>
    </w:p>
    <w:p w14:paraId="237A650F" w14:textId="77777777" w:rsidR="001C4F22" w:rsidRPr="00B02A0B" w:rsidRDefault="001C4F22" w:rsidP="001C4F22">
      <w:pPr>
        <w:pStyle w:val="PL"/>
      </w:pPr>
      <w:r w:rsidRPr="00B02A0B">
        <w:t xml:space="preserve">    &lt;xs:simpleType name="storageCtrlType"&gt;</w:t>
      </w:r>
    </w:p>
    <w:p w14:paraId="2983A5BA" w14:textId="77777777" w:rsidR="001C4F22" w:rsidRPr="00B02A0B" w:rsidRDefault="001C4F22" w:rsidP="001C4F22">
      <w:pPr>
        <w:pStyle w:val="PL"/>
      </w:pPr>
      <w:r w:rsidRPr="00B02A0B">
        <w:t xml:space="preserve">      &lt;xs:restriction base="xs:string"&gt;</w:t>
      </w:r>
    </w:p>
    <w:p w14:paraId="3A7989AB" w14:textId="77777777" w:rsidR="001C4F22" w:rsidRPr="00B02A0B" w:rsidRDefault="001C4F22" w:rsidP="001C4F22">
      <w:pPr>
        <w:pStyle w:val="PL"/>
      </w:pPr>
      <w:r w:rsidRPr="00B02A0B">
        <w:t xml:space="preserve">         &lt;xs:enumeration value="enable"/&gt;</w:t>
      </w:r>
    </w:p>
    <w:p w14:paraId="63A32854" w14:textId="77777777" w:rsidR="001C4F22" w:rsidRPr="00B02A0B" w:rsidRDefault="001C4F22" w:rsidP="001C4F22">
      <w:pPr>
        <w:pStyle w:val="PL"/>
      </w:pPr>
      <w:r w:rsidRPr="00B02A0B">
        <w:t xml:space="preserve">         &lt;xs:enumeration value="disable"/&gt;</w:t>
      </w:r>
    </w:p>
    <w:p w14:paraId="054F1C19" w14:textId="77777777" w:rsidR="001C4F22" w:rsidRPr="00B02A0B" w:rsidRDefault="001C4F22" w:rsidP="001C4F22">
      <w:pPr>
        <w:pStyle w:val="PL"/>
      </w:pPr>
      <w:r w:rsidRPr="00B02A0B">
        <w:t xml:space="preserve">      &lt;/xs:restriction&gt;</w:t>
      </w:r>
    </w:p>
    <w:p w14:paraId="46F5AF0B" w14:textId="77777777" w:rsidR="001C4F22" w:rsidRPr="00B02A0B" w:rsidRDefault="001C4F22" w:rsidP="001C4F22">
      <w:pPr>
        <w:pStyle w:val="PL"/>
      </w:pPr>
      <w:r w:rsidRPr="00B02A0B">
        <w:t xml:space="preserve">    &lt;/xs:simpleType&gt;</w:t>
      </w:r>
    </w:p>
    <w:p w14:paraId="5A49092B" w14:textId="77777777" w:rsidR="001C4F22" w:rsidRPr="00B02A0B" w:rsidRDefault="001C4F22" w:rsidP="001C4F22">
      <w:pPr>
        <w:pStyle w:val="PL"/>
      </w:pPr>
    </w:p>
    <w:p w14:paraId="3EF19E19" w14:textId="77777777" w:rsidR="001C4F22" w:rsidRPr="00B02A0B" w:rsidRDefault="001C4F22" w:rsidP="001C4F22">
      <w:pPr>
        <w:pStyle w:val="PL"/>
      </w:pPr>
    </w:p>
    <w:p w14:paraId="564AF900" w14:textId="77777777" w:rsidR="001C4F22" w:rsidRPr="00B02A0B" w:rsidRDefault="001C4F22" w:rsidP="001C4F22">
      <w:pPr>
        <w:pStyle w:val="PL"/>
      </w:pPr>
      <w:r w:rsidRPr="00B02A0B">
        <w:t xml:space="preserve">  &lt;xs:simpleType name="protectionType"&gt;</w:t>
      </w:r>
    </w:p>
    <w:p w14:paraId="153F5FA0" w14:textId="77777777" w:rsidR="001C4F22" w:rsidRPr="00B02A0B" w:rsidRDefault="001C4F22" w:rsidP="001C4F22">
      <w:pPr>
        <w:pStyle w:val="PL"/>
      </w:pPr>
      <w:r w:rsidRPr="00B02A0B">
        <w:t xml:space="preserve">    &lt;xs:restriction base="xs:string"&gt;</w:t>
      </w:r>
    </w:p>
    <w:p w14:paraId="3B4442CF" w14:textId="77777777" w:rsidR="001C4F22" w:rsidRPr="00B02A0B" w:rsidRDefault="001C4F22" w:rsidP="001C4F22">
      <w:pPr>
        <w:pStyle w:val="PL"/>
      </w:pPr>
      <w:r w:rsidRPr="00B02A0B">
        <w:t xml:space="preserve">       &lt;xs:enumeration value="Normal"/&gt;</w:t>
      </w:r>
    </w:p>
    <w:p w14:paraId="44C3D631" w14:textId="77777777" w:rsidR="001C4F22" w:rsidRPr="00B02A0B" w:rsidRDefault="001C4F22" w:rsidP="001C4F22">
      <w:pPr>
        <w:pStyle w:val="PL"/>
      </w:pPr>
      <w:r w:rsidRPr="00B02A0B">
        <w:t xml:space="preserve">       &lt;xs:enumeration value="Encrypted"/&gt;</w:t>
      </w:r>
    </w:p>
    <w:p w14:paraId="27FCEB39" w14:textId="77777777" w:rsidR="001C4F22" w:rsidRPr="00B02A0B" w:rsidRDefault="001C4F22" w:rsidP="001C4F22">
      <w:pPr>
        <w:pStyle w:val="PL"/>
      </w:pPr>
      <w:r w:rsidRPr="00B02A0B">
        <w:t xml:space="preserve">    &lt;/xs:restriction&gt;</w:t>
      </w:r>
    </w:p>
    <w:p w14:paraId="2CD89FE2" w14:textId="77777777" w:rsidR="001C4F22" w:rsidRPr="00B02A0B" w:rsidRDefault="001C4F22" w:rsidP="001C4F22">
      <w:pPr>
        <w:pStyle w:val="PL"/>
      </w:pPr>
      <w:r w:rsidRPr="00B02A0B">
        <w:t xml:space="preserve">  &lt;/xs:simpleType&gt;</w:t>
      </w:r>
    </w:p>
    <w:p w14:paraId="0D7A6118" w14:textId="77777777" w:rsidR="001C4F22" w:rsidRPr="00B02A0B" w:rsidRDefault="001C4F22" w:rsidP="001C4F22">
      <w:pPr>
        <w:pStyle w:val="PL"/>
      </w:pPr>
    </w:p>
    <w:p w14:paraId="2AEB8DD7" w14:textId="77777777" w:rsidR="001C4F22" w:rsidRPr="00B02A0B" w:rsidRDefault="001C4F22" w:rsidP="001C4F22">
      <w:pPr>
        <w:pStyle w:val="PL"/>
      </w:pPr>
      <w:r w:rsidRPr="00B02A0B">
        <w:t xml:space="preserve">  &lt;xs:complexType name="contentType"&gt;</w:t>
      </w:r>
    </w:p>
    <w:p w14:paraId="29AD4CD2" w14:textId="77777777" w:rsidR="001C4F22" w:rsidRPr="00B02A0B" w:rsidRDefault="001C4F22" w:rsidP="001C4F22">
      <w:pPr>
        <w:pStyle w:val="PL"/>
      </w:pPr>
      <w:r w:rsidRPr="00B02A0B">
        <w:t xml:space="preserve">    &lt;xs:choice&gt;</w:t>
      </w:r>
    </w:p>
    <w:p w14:paraId="7868D45A" w14:textId="77777777" w:rsidR="001C4F22" w:rsidRPr="00B02A0B" w:rsidRDefault="001C4F22" w:rsidP="001C4F22">
      <w:pPr>
        <w:pStyle w:val="PL"/>
      </w:pPr>
      <w:r w:rsidRPr="00B02A0B">
        <w:t xml:space="preserve">      &lt;xs:element name="mcdataURI" type="xs:anyURI"/&gt;</w:t>
      </w:r>
    </w:p>
    <w:p w14:paraId="68A76625" w14:textId="77777777" w:rsidR="001C4F22" w:rsidRPr="00B02A0B" w:rsidRDefault="001C4F22" w:rsidP="001C4F22">
      <w:pPr>
        <w:pStyle w:val="PL"/>
      </w:pPr>
      <w:r w:rsidRPr="00B02A0B">
        <w:t xml:space="preserve">      &lt;xs:element name="mcdataString" type="xs:string"/&gt;</w:t>
      </w:r>
    </w:p>
    <w:p w14:paraId="7906978B" w14:textId="77777777" w:rsidR="001C4F22" w:rsidRPr="00B02A0B" w:rsidRDefault="001C4F22" w:rsidP="001C4F22">
      <w:pPr>
        <w:pStyle w:val="PL"/>
      </w:pPr>
      <w:r w:rsidRPr="00B02A0B">
        <w:t xml:space="preserve">      &lt;xs:element name="mcdataBoolean" type="xs:boolean"/&gt;</w:t>
      </w:r>
    </w:p>
    <w:p w14:paraId="0CF0A43D" w14:textId="77777777" w:rsidR="001C4F22" w:rsidRPr="00B02A0B" w:rsidRDefault="001C4F22" w:rsidP="001C4F22">
      <w:pPr>
        <w:pStyle w:val="PL"/>
      </w:pPr>
      <w:r w:rsidRPr="00B02A0B">
        <w:t xml:space="preserve">      &lt;xs:any namespace="##other" processContents="lax"/&gt;</w:t>
      </w:r>
    </w:p>
    <w:p w14:paraId="06D96BA4" w14:textId="77777777" w:rsidR="001C4F22" w:rsidRPr="00B02A0B" w:rsidRDefault="001C4F22" w:rsidP="001C4F22">
      <w:pPr>
        <w:pStyle w:val="PL"/>
      </w:pPr>
      <w:r w:rsidRPr="00B02A0B">
        <w:t xml:space="preserve">      &lt;xs:element name="anyExt" type="mcdatainfo:anyExtType" minOccurs="0"/&gt;</w:t>
      </w:r>
    </w:p>
    <w:p w14:paraId="5E031DE3" w14:textId="77777777" w:rsidR="001C4F22" w:rsidRPr="00B02A0B" w:rsidRDefault="001C4F22" w:rsidP="001C4F22">
      <w:pPr>
        <w:pStyle w:val="PL"/>
      </w:pPr>
      <w:r w:rsidRPr="00B02A0B">
        <w:t xml:space="preserve">    &lt;/xs:choice&gt;</w:t>
      </w:r>
    </w:p>
    <w:p w14:paraId="389E66DB" w14:textId="77777777" w:rsidR="001C4F22" w:rsidRPr="00B02A0B" w:rsidRDefault="001C4F22" w:rsidP="001C4F22">
      <w:pPr>
        <w:pStyle w:val="PL"/>
      </w:pPr>
      <w:r w:rsidRPr="00B02A0B">
        <w:t xml:space="preserve">    &lt;xs:attribute name="type" type="mcdatainfo:protectionType"/&gt;</w:t>
      </w:r>
    </w:p>
    <w:p w14:paraId="2FDCADC9" w14:textId="77777777" w:rsidR="001C4F22" w:rsidRPr="00B02A0B" w:rsidRDefault="001C4F22" w:rsidP="001C4F22">
      <w:pPr>
        <w:pStyle w:val="PL"/>
      </w:pPr>
      <w:r w:rsidRPr="00B02A0B">
        <w:t xml:space="preserve">    &lt;xs:anyAttribute namespace="##any" processContents="lax"/&gt;</w:t>
      </w:r>
    </w:p>
    <w:p w14:paraId="4003C3C6" w14:textId="77777777" w:rsidR="001C4F22" w:rsidRDefault="001C4F22" w:rsidP="001C4F22">
      <w:pPr>
        <w:pStyle w:val="PL"/>
      </w:pPr>
      <w:r w:rsidRPr="00B02A0B">
        <w:t xml:space="preserve">  &lt;/xs:complexType&gt;</w:t>
      </w:r>
    </w:p>
    <w:p w14:paraId="6B7A4EE8" w14:textId="77777777" w:rsidR="001C4F22" w:rsidRDefault="001C4F22" w:rsidP="001C4F22">
      <w:pPr>
        <w:pStyle w:val="PL"/>
      </w:pPr>
    </w:p>
    <w:p w14:paraId="4E31FB2A"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6E7D4ED9"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5846DDCE"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31B81528"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7E1079E4"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59212247"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672CE0C5" w14:textId="77777777" w:rsidR="001C4F22" w:rsidRPr="007A4283"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3FB7E3BF" w14:textId="77777777" w:rsidR="001C4F22" w:rsidRPr="00B02A0B" w:rsidRDefault="001C4F22" w:rsidP="001C4F22">
      <w:pPr>
        <w:pStyle w:val="PL"/>
      </w:pPr>
    </w:p>
    <w:p w14:paraId="0CA8EBBC" w14:textId="77777777" w:rsidR="001C4F22" w:rsidRPr="00B02A0B" w:rsidRDefault="001C4F22" w:rsidP="001C4F22">
      <w:pPr>
        <w:pStyle w:val="PL"/>
      </w:pPr>
      <w:r w:rsidRPr="00B02A0B">
        <w:t xml:space="preserve">  &lt;xs:complexType name="anyExtType"&gt;</w:t>
      </w:r>
    </w:p>
    <w:p w14:paraId="47683A80" w14:textId="77777777" w:rsidR="001C4F22" w:rsidRPr="00B02A0B" w:rsidRDefault="001C4F22" w:rsidP="001C4F22">
      <w:pPr>
        <w:pStyle w:val="PL"/>
      </w:pPr>
      <w:r w:rsidRPr="00B02A0B">
        <w:t xml:space="preserve">    &lt;xs:sequence&gt;</w:t>
      </w:r>
    </w:p>
    <w:p w14:paraId="04992AFA" w14:textId="77777777" w:rsidR="001C4F22" w:rsidRPr="00B02A0B" w:rsidRDefault="001C4F22" w:rsidP="001C4F22">
      <w:pPr>
        <w:pStyle w:val="PL"/>
      </w:pPr>
      <w:r w:rsidRPr="00B02A0B">
        <w:t xml:space="preserve">      &lt;xs:any namespace="##any" processContents="lax" minOccurs="0" maxOccurs="unbounded"/&gt;</w:t>
      </w:r>
    </w:p>
    <w:p w14:paraId="03127092" w14:textId="77777777" w:rsidR="001C4F22" w:rsidRPr="00B02A0B" w:rsidRDefault="001C4F22" w:rsidP="001C4F22">
      <w:pPr>
        <w:pStyle w:val="PL"/>
      </w:pPr>
      <w:r w:rsidRPr="00B02A0B">
        <w:t xml:space="preserve">    &lt;/xs:sequence&gt;</w:t>
      </w:r>
    </w:p>
    <w:p w14:paraId="757549E8" w14:textId="77777777" w:rsidR="001C4F22" w:rsidRDefault="001C4F22" w:rsidP="001C4F22">
      <w:pPr>
        <w:pStyle w:val="PL"/>
      </w:pPr>
      <w:r w:rsidRPr="00B02A0B">
        <w:t xml:space="preserve">  &lt;/xs:complexType&gt;</w:t>
      </w:r>
    </w:p>
    <w:p w14:paraId="2FA14451" w14:textId="77777777" w:rsidR="001C4F22" w:rsidRPr="00B02A0B" w:rsidRDefault="001C4F22" w:rsidP="001C4F22">
      <w:pPr>
        <w:pStyle w:val="PL"/>
      </w:pPr>
      <w:r>
        <w:t xml:space="preserve">  &lt;xs:element name="location-of-functional-alias-URI" type="mcdatainfo:contentType"/&gt;</w:t>
      </w:r>
    </w:p>
    <w:p w14:paraId="6F5984B5" w14:textId="77777777" w:rsidR="00241E71" w:rsidRDefault="00241E71" w:rsidP="001C4F22">
      <w:pPr>
        <w:pStyle w:val="PL"/>
        <w:rPr>
          <w:ins w:id="65" w:author="Peter Beicht rev1" w:date="2024-08-20T21:31:00Z"/>
        </w:rPr>
      </w:pPr>
    </w:p>
    <w:p w14:paraId="5F5B5C81" w14:textId="15A38C90" w:rsidR="000B15A8" w:rsidRPr="00B02A0B" w:rsidRDefault="000B15A8" w:rsidP="000B15A8">
      <w:pPr>
        <w:pStyle w:val="PL"/>
        <w:rPr>
          <w:ins w:id="66" w:author="Peter Beicht rev1" w:date="2024-08-20T21:31:00Z"/>
        </w:rPr>
      </w:pPr>
      <w:ins w:id="67" w:author="Peter Beicht rev1" w:date="2024-08-20T21:31:00Z">
        <w:r w:rsidRPr="00B02A0B">
          <w:t xml:space="preserve">    &lt;xs:element name="</w:t>
        </w:r>
        <w:r w:rsidR="00213C2B">
          <w:rPr>
            <w:lang w:eastAsia="ko-KR"/>
          </w:rPr>
          <w:t>application-data</w:t>
        </w:r>
        <w:r w:rsidRPr="00B02A0B">
          <w:t>" type="xs:string"/&gt;</w:t>
        </w:r>
      </w:ins>
    </w:p>
    <w:p w14:paraId="7AA00AE7" w14:textId="77777777" w:rsidR="00732682" w:rsidRPr="00B02A0B" w:rsidRDefault="00732682" w:rsidP="001C4F22">
      <w:pPr>
        <w:pStyle w:val="PL"/>
      </w:pPr>
    </w:p>
    <w:p w14:paraId="58B698F2" w14:textId="77777777" w:rsidR="001C4F22" w:rsidRPr="00B02A0B" w:rsidRDefault="001C4F22" w:rsidP="001C4F22">
      <w:pPr>
        <w:pStyle w:val="PL"/>
      </w:pPr>
      <w:r w:rsidRPr="00B02A0B">
        <w:t>&lt;/xs:schema&gt;</w:t>
      </w:r>
    </w:p>
    <w:p w14:paraId="342D9920" w14:textId="77777777" w:rsidR="00721BC1" w:rsidRDefault="00721BC1">
      <w:pPr>
        <w:rPr>
          <w:noProof/>
        </w:rPr>
      </w:pPr>
    </w:p>
    <w:p w14:paraId="1427C0A4" w14:textId="77777777" w:rsidR="00B40EC4" w:rsidRPr="00365745"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5745">
        <w:rPr>
          <w:rFonts w:ascii="Arial" w:hAnsi="Arial" w:cs="Arial"/>
          <w:color w:val="0000FF"/>
          <w:sz w:val="28"/>
          <w:szCs w:val="28"/>
        </w:rPr>
        <w:t>* * * Next Change * * * *</w:t>
      </w:r>
    </w:p>
    <w:p w14:paraId="5E7B6652" w14:textId="77777777" w:rsidR="00B40EC4" w:rsidRDefault="00B40EC4">
      <w:pPr>
        <w:rPr>
          <w:noProof/>
        </w:rPr>
      </w:pPr>
    </w:p>
    <w:p w14:paraId="489C6CAE" w14:textId="77777777" w:rsidR="00365745" w:rsidRPr="00B02A0B" w:rsidRDefault="00365745" w:rsidP="00365745">
      <w:pPr>
        <w:pStyle w:val="berschrift2"/>
      </w:pPr>
      <w:bookmarkStart w:id="68" w:name="_Toc20215959"/>
      <w:bookmarkStart w:id="69" w:name="_Toc27496515"/>
      <w:bookmarkStart w:id="70" w:name="_Toc36108316"/>
      <w:bookmarkStart w:id="71" w:name="_Toc44599096"/>
      <w:bookmarkStart w:id="72" w:name="_Toc44602983"/>
      <w:bookmarkStart w:id="73" w:name="_Toc45198160"/>
      <w:bookmarkStart w:id="74" w:name="_Toc45696193"/>
      <w:bookmarkStart w:id="75" w:name="_Toc51851687"/>
      <w:bookmarkStart w:id="76" w:name="_Toc92225348"/>
      <w:bookmarkStart w:id="77" w:name="_Toc171586885"/>
      <w:r w:rsidRPr="00B02A0B">
        <w:rPr>
          <w:lang w:eastAsia="zh-CN"/>
        </w:rPr>
        <w:t>D</w:t>
      </w:r>
      <w:r w:rsidRPr="00B02A0B">
        <w:t>.</w:t>
      </w:r>
      <w:r w:rsidRPr="00B02A0B">
        <w:rPr>
          <w:lang w:eastAsia="zh-CN"/>
        </w:rPr>
        <w:t>1</w:t>
      </w:r>
      <w:r w:rsidRPr="00B02A0B">
        <w:t>.3</w:t>
      </w:r>
      <w:r w:rsidRPr="00B02A0B">
        <w:tab/>
        <w:t>Semantic</w:t>
      </w:r>
      <w:bookmarkEnd w:id="68"/>
      <w:bookmarkEnd w:id="69"/>
      <w:bookmarkEnd w:id="70"/>
      <w:bookmarkEnd w:id="71"/>
      <w:bookmarkEnd w:id="72"/>
      <w:bookmarkEnd w:id="73"/>
      <w:bookmarkEnd w:id="74"/>
      <w:bookmarkEnd w:id="75"/>
      <w:bookmarkEnd w:id="76"/>
      <w:bookmarkEnd w:id="77"/>
    </w:p>
    <w:p w14:paraId="340218B7" w14:textId="77777777" w:rsidR="00365745" w:rsidRPr="00B02A0B" w:rsidRDefault="00365745" w:rsidP="00365745">
      <w:pPr>
        <w:rPr>
          <w:lang w:eastAsia="zh-CN"/>
        </w:rPr>
      </w:pPr>
      <w:r w:rsidRPr="00B02A0B">
        <w:t>The &lt;mcdatainfo&gt; element is the root element of the XML document. The &lt;mcdatainfo&gt; element</w:t>
      </w:r>
      <w:r w:rsidRPr="00B02A0B">
        <w:rPr>
          <w:lang w:eastAsia="zh-CN"/>
        </w:rPr>
        <w:t xml:space="preserve"> can contain subelements.</w:t>
      </w:r>
    </w:p>
    <w:p w14:paraId="4F7B0596" w14:textId="77777777" w:rsidR="00365745" w:rsidRPr="00B02A0B" w:rsidRDefault="00365745" w:rsidP="00365745">
      <w:pPr>
        <w:pStyle w:val="NO"/>
      </w:pPr>
      <w:r w:rsidRPr="00B02A0B">
        <w:t>NOTE 1:</w:t>
      </w:r>
      <w:r w:rsidRPr="00B02A0B">
        <w:tab/>
        <w:t>The subelements of the &lt;mcdata-info&gt; are validated by the &lt;xs:any namespace="##any" processContents="lax" minOccurs="0" maxOccurs="unbounded"/&gt; particle of the &lt;mcdata-info&gt; element</w:t>
      </w:r>
    </w:p>
    <w:p w14:paraId="3D9234EB" w14:textId="77777777" w:rsidR="00365745" w:rsidRPr="00B02A0B" w:rsidRDefault="00365745" w:rsidP="00365745">
      <w:r w:rsidRPr="00B02A0B">
        <w:t>If the &lt;mcdatainfo&gt; contains the &lt;mcdata-Params&gt; element then:</w:t>
      </w:r>
    </w:p>
    <w:p w14:paraId="2D04E4A7" w14:textId="77777777" w:rsidR="00365745" w:rsidRPr="00B02A0B" w:rsidRDefault="00365745" w:rsidP="00365745">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78" w:name="_Hlk155810019"/>
      <w:r>
        <w:rPr>
          <w:lang w:val="en-US"/>
        </w:rPr>
        <w:t>,&lt;migration-auth-result&gt;</w:t>
      </w:r>
      <w:bookmarkEnd w:id="78"/>
      <w:r>
        <w:rPr>
          <w:lang w:val="en-US"/>
        </w:rPr>
        <w:t xml:space="preserve"> ,&lt;selected-user-profile-index&gt;, and &lt;primary-mcdata-id&gt; elements</w:t>
      </w:r>
      <w:r w:rsidRPr="00B02A0B">
        <w:t xml:space="preserve"> can be included with encrypted content;</w:t>
      </w:r>
    </w:p>
    <w:p w14:paraId="2FC4A6DF" w14:textId="77777777" w:rsidR="00365745" w:rsidRPr="00B02A0B" w:rsidRDefault="00365745" w:rsidP="00365745">
      <w:pPr>
        <w:pStyle w:val="B1"/>
      </w:pPr>
      <w:r w:rsidRPr="00B02A0B">
        <w:t>2)</w:t>
      </w:r>
      <w:r w:rsidRPr="00B02A0B">
        <w:tab/>
        <w:t>for each element in 1) that is included with content that is not encrypted:</w:t>
      </w:r>
    </w:p>
    <w:p w14:paraId="26428870" w14:textId="77777777" w:rsidR="00365745" w:rsidRPr="00B02A0B" w:rsidRDefault="00365745" w:rsidP="00365745">
      <w:pPr>
        <w:pStyle w:val="B2"/>
      </w:pPr>
      <w:r w:rsidRPr="00B02A0B">
        <w:t>a)</w:t>
      </w:r>
      <w:r w:rsidRPr="00B02A0B">
        <w:tab/>
        <w:t>the element has the "type" attribute set to "Normal";</w:t>
      </w:r>
    </w:p>
    <w:p w14:paraId="6178F8D7" w14:textId="77777777" w:rsidR="00365745" w:rsidRPr="00B02A0B" w:rsidRDefault="00365745" w:rsidP="00365745">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78EF4D3C" w14:textId="77777777" w:rsidR="00365745" w:rsidRPr="00B02A0B" w:rsidRDefault="00365745" w:rsidP="00365745">
      <w:pPr>
        <w:pStyle w:val="B2"/>
      </w:pPr>
      <w:r w:rsidRPr="00B02A0B">
        <w:t>c)</w:t>
      </w:r>
      <w:r w:rsidRPr="00B02A0B">
        <w:tab/>
        <w:t>if the element is the &lt;mcdata-access-token&gt; or &lt;mcdata-client-id&gt;, then the &lt;mcdataString&gt; element is included;</w:t>
      </w:r>
    </w:p>
    <w:p w14:paraId="0F72DDAD" w14:textId="77777777" w:rsidR="00365745" w:rsidRDefault="00365745" w:rsidP="00365745">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44AEF875" w14:textId="77777777" w:rsidR="00365745" w:rsidRPr="00B02A0B" w:rsidRDefault="00365745" w:rsidP="0036574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77E8CB4" w14:textId="77777777" w:rsidR="00365745" w:rsidRPr="00B02A0B" w:rsidRDefault="00365745" w:rsidP="00365745">
      <w:pPr>
        <w:pStyle w:val="B1"/>
      </w:pPr>
      <w:r w:rsidRPr="00B02A0B">
        <w:t>3)</w:t>
      </w:r>
      <w:r w:rsidRPr="00B02A0B">
        <w:tab/>
        <w:t>for each element in 1) that is included with content that is encrypted:</w:t>
      </w:r>
    </w:p>
    <w:p w14:paraId="1CE893F5" w14:textId="77777777" w:rsidR="00365745" w:rsidRPr="00B02A0B" w:rsidRDefault="00365745" w:rsidP="00365745">
      <w:pPr>
        <w:pStyle w:val="B2"/>
      </w:pPr>
      <w:r w:rsidRPr="00B02A0B">
        <w:rPr>
          <w:rFonts w:eastAsia="Gulim"/>
        </w:rPr>
        <w:t>a)</w:t>
      </w:r>
      <w:r w:rsidRPr="00B02A0B">
        <w:rPr>
          <w:rFonts w:eastAsia="Gulim"/>
        </w:rPr>
        <w:tab/>
      </w:r>
      <w:r w:rsidRPr="00B02A0B">
        <w:t>the element has the "type" attribute set to "Encrypted";</w:t>
      </w:r>
    </w:p>
    <w:p w14:paraId="2180EB2F" w14:textId="77777777" w:rsidR="00365745" w:rsidRPr="00B02A0B" w:rsidRDefault="00365745" w:rsidP="00365745">
      <w:pPr>
        <w:pStyle w:val="B2"/>
      </w:pPr>
      <w:bookmarkStart w:id="79" w:name="_PERM_MCCTEMPBM_CRPT04560019___5"/>
      <w:r w:rsidRPr="00B02A0B">
        <w:t>b)</w:t>
      </w:r>
      <w:r w:rsidRPr="00B02A0B">
        <w:tab/>
        <w:t>the &lt;xenc:EncryptedData&gt; element from the "</w:t>
      </w:r>
      <w:hyperlink r:id="rId12" w:history="1">
        <w:r w:rsidRPr="00B02A0B">
          <w:rPr>
            <w:rStyle w:val="Hyperlink"/>
            <w:rFonts w:eastAsia="Malgun Gothic"/>
          </w:rPr>
          <w:t>http://www.w3.org/2001/04/xmlenc#</w:t>
        </w:r>
      </w:hyperlink>
      <w:r w:rsidRPr="00B02A0B">
        <w:t>" namespace is included and:</w:t>
      </w:r>
    </w:p>
    <w:p w14:paraId="69CB20FF" w14:textId="77777777" w:rsidR="00365745" w:rsidRPr="00B02A0B" w:rsidRDefault="00365745" w:rsidP="00365745">
      <w:pPr>
        <w:pStyle w:val="B3"/>
      </w:pPr>
      <w:bookmarkStart w:id="80" w:name="_PERM_MCCTEMPBM_CRPT04560020___5"/>
      <w:bookmarkEnd w:id="79"/>
      <w:r w:rsidRPr="00B02A0B">
        <w:t>i)</w:t>
      </w:r>
      <w:r w:rsidRPr="00B02A0B">
        <w:tab/>
        <w:t>can have a "Type" attribute can be included with a value of "</w:t>
      </w:r>
      <w:hyperlink r:id="rId13" w:anchor="Content" w:history="1">
        <w:r w:rsidRPr="00B02A0B">
          <w:rPr>
            <w:rStyle w:val="Hyperlink"/>
            <w:rFonts w:eastAsia="Malgun Gothic"/>
          </w:rPr>
          <w:t>http://www.w3.org/2001/04/xmlenc#Content</w:t>
        </w:r>
      </w:hyperlink>
      <w:r w:rsidRPr="00B02A0B">
        <w:t>";</w:t>
      </w:r>
    </w:p>
    <w:bookmarkEnd w:id="80"/>
    <w:p w14:paraId="30BDB5F2" w14:textId="77777777" w:rsidR="00365745" w:rsidRPr="00B02A0B" w:rsidRDefault="00365745" w:rsidP="00365745">
      <w:pPr>
        <w:pStyle w:val="B3"/>
      </w:pPr>
      <w:r w:rsidRPr="00B02A0B">
        <w:t>ii)</w:t>
      </w:r>
      <w:r w:rsidRPr="00B02A0B">
        <w:tab/>
        <w:t>can include an &lt;EncryptionMethod&gt; element with the "Algorithm" attribute set to value of "http://www.w3.org/2009/xmlenc11#aes128-gcm";</w:t>
      </w:r>
    </w:p>
    <w:p w14:paraId="78F9E08C" w14:textId="77777777" w:rsidR="00365745" w:rsidRPr="00B02A0B" w:rsidRDefault="00365745" w:rsidP="00365745">
      <w:pPr>
        <w:pStyle w:val="B3"/>
      </w:pPr>
      <w:r w:rsidRPr="00B02A0B">
        <w:t>iii)</w:t>
      </w:r>
      <w:r w:rsidRPr="00B02A0B">
        <w:tab/>
        <w:t>can include a &lt;KeyInfo&gt; element with a &lt;KeyName&gt; element containing the base 64 encoded XPK-ID; and</w:t>
      </w:r>
    </w:p>
    <w:p w14:paraId="252860AF" w14:textId="77777777" w:rsidR="00365745" w:rsidRPr="00B02A0B" w:rsidRDefault="00365745" w:rsidP="00365745">
      <w:pPr>
        <w:pStyle w:val="B3"/>
      </w:pPr>
      <w:r w:rsidRPr="00B02A0B">
        <w:t>iv)</w:t>
      </w:r>
      <w:r w:rsidRPr="00B02A0B">
        <w:tab/>
        <w:t>includes a &lt;CipherData&gt; element with a &lt;CipherValue&gt; element containing the encrypted data.</w:t>
      </w:r>
    </w:p>
    <w:p w14:paraId="1911DCF0" w14:textId="77777777" w:rsidR="00365745" w:rsidRPr="00B02A0B" w:rsidRDefault="00365745" w:rsidP="00365745">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5D55A1FA" w14:textId="77777777" w:rsidR="00365745" w:rsidRPr="00B02A0B" w:rsidRDefault="00365745" w:rsidP="00365745">
      <w:r w:rsidRPr="00B02A0B">
        <w:t>If the &lt;mcdatainfo&gt; contains the &lt;mcdata-Params&gt; element then:</w:t>
      </w:r>
    </w:p>
    <w:p w14:paraId="3933D5E7" w14:textId="77777777" w:rsidR="00365745" w:rsidRPr="00B02A0B" w:rsidRDefault="00365745" w:rsidP="00365745">
      <w:pPr>
        <w:pStyle w:val="B1"/>
      </w:pPr>
      <w:r w:rsidRPr="00B02A0B">
        <w:t>1)</w:t>
      </w:r>
      <w:r w:rsidRPr="00B02A0B">
        <w:tab/>
        <w:t>the &lt;mcdata-access-token&gt; can be included with the access token received during authentication procedure as described in 3GPP TS 24.482 [24];</w:t>
      </w:r>
    </w:p>
    <w:p w14:paraId="14A1CFD8" w14:textId="77777777" w:rsidR="00365745" w:rsidRPr="00B02A0B" w:rsidRDefault="00365745" w:rsidP="00365745">
      <w:pPr>
        <w:pStyle w:val="B1"/>
      </w:pPr>
      <w:r w:rsidRPr="00B02A0B">
        <w:lastRenderedPageBreak/>
        <w:t>2)</w:t>
      </w:r>
      <w:r w:rsidRPr="00B02A0B">
        <w:tab/>
        <w:t>the &lt;request-type&gt; can be included with:</w:t>
      </w:r>
    </w:p>
    <w:p w14:paraId="1EAF4B8A" w14:textId="77777777" w:rsidR="00365745" w:rsidRPr="00B02A0B" w:rsidRDefault="00365745" w:rsidP="00365745">
      <w:pPr>
        <w:pStyle w:val="B2"/>
      </w:pPr>
      <w:r w:rsidRPr="00B02A0B">
        <w:t>a)</w:t>
      </w:r>
      <w:r w:rsidRPr="00B02A0B">
        <w:tab/>
        <w:t>a value of "one-to-one-sds" to indicate that the MCData client wants to initiate a one-to-one SDS request;</w:t>
      </w:r>
    </w:p>
    <w:p w14:paraId="45F1BE35" w14:textId="77777777" w:rsidR="00365745" w:rsidRPr="00B02A0B" w:rsidRDefault="00365745" w:rsidP="00365745">
      <w:pPr>
        <w:pStyle w:val="B2"/>
      </w:pPr>
      <w:r w:rsidRPr="00B02A0B">
        <w:t>b)</w:t>
      </w:r>
      <w:r w:rsidRPr="00B02A0B">
        <w:tab/>
        <w:t>a value of "group-sds" to indicate the MCData client wants to initiate a group SDS request;</w:t>
      </w:r>
    </w:p>
    <w:p w14:paraId="661ABF42" w14:textId="77777777" w:rsidR="00365745" w:rsidRPr="00B02A0B" w:rsidRDefault="00365745" w:rsidP="00365745">
      <w:pPr>
        <w:pStyle w:val="B2"/>
      </w:pPr>
      <w:r w:rsidRPr="00B02A0B">
        <w:t>c)</w:t>
      </w:r>
      <w:r w:rsidRPr="00B02A0B">
        <w:tab/>
        <w:t>a value of "one-to-one-fd" to indicate that the MCData client wants to initiate a one-to-one FD request;</w:t>
      </w:r>
    </w:p>
    <w:p w14:paraId="2B28362C" w14:textId="77777777" w:rsidR="00365745" w:rsidRPr="00B02A0B" w:rsidRDefault="00365745" w:rsidP="00365745">
      <w:pPr>
        <w:pStyle w:val="B2"/>
      </w:pPr>
      <w:r w:rsidRPr="00B02A0B">
        <w:t>d)</w:t>
      </w:r>
      <w:r w:rsidRPr="00B02A0B">
        <w:tab/>
        <w:t>a value of "group-fd" to indicate that the MCData client wants to initiate a group FD request;</w:t>
      </w:r>
    </w:p>
    <w:p w14:paraId="40B2FEBD" w14:textId="77777777" w:rsidR="00365745" w:rsidRPr="00B02A0B" w:rsidRDefault="00365745" w:rsidP="00365745">
      <w:pPr>
        <w:pStyle w:val="B2"/>
      </w:pPr>
      <w:r w:rsidRPr="00B02A0B">
        <w:t>e)</w:t>
      </w:r>
      <w:r w:rsidRPr="00B02A0B">
        <w:tab/>
        <w:t>a value of "msf-disc-req" to indicate that the MCData client wishes to discover the absoluteURI of the media storage function for HTTP requests;</w:t>
      </w:r>
    </w:p>
    <w:p w14:paraId="2DE380D0" w14:textId="77777777" w:rsidR="00365745" w:rsidRPr="00B02A0B" w:rsidRDefault="00365745" w:rsidP="00365745">
      <w:pPr>
        <w:pStyle w:val="B2"/>
      </w:pPr>
      <w:r w:rsidRPr="00B02A0B">
        <w:t>f)</w:t>
      </w:r>
      <w:r w:rsidRPr="00B02A0B">
        <w:tab/>
        <w:t>a value of "msf-disc-res" when the participating MCData function sends the absolute URI to the MCData client;</w:t>
      </w:r>
    </w:p>
    <w:p w14:paraId="0BD17179" w14:textId="77777777" w:rsidR="00365745" w:rsidRPr="00B02A0B" w:rsidRDefault="00365745" w:rsidP="00365745">
      <w:pPr>
        <w:pStyle w:val="B2"/>
      </w:pPr>
      <w:r w:rsidRPr="00B02A0B">
        <w:t>g)</w:t>
      </w:r>
      <w:r w:rsidRPr="00B02A0B">
        <w:tab/>
        <w:t>a value of "notify" when the controlling MCData function needs to send a notification to the MCData client;</w:t>
      </w:r>
    </w:p>
    <w:p w14:paraId="7CFAF47D" w14:textId="77777777" w:rsidR="00365745" w:rsidRPr="00B02A0B" w:rsidRDefault="00365745" w:rsidP="00365745">
      <w:pPr>
        <w:pStyle w:val="B2"/>
      </w:pPr>
      <w:r w:rsidRPr="00B02A0B">
        <w:t>h)</w:t>
      </w:r>
      <w:r w:rsidRPr="00B02A0B">
        <w:tab/>
        <w:t>a value of "one-to-one-sds-session" to indicate that the MCData client wants to initiate a one-to-one SDS session;</w:t>
      </w:r>
    </w:p>
    <w:p w14:paraId="42824ED4" w14:textId="77777777" w:rsidR="00365745" w:rsidRPr="00B02A0B" w:rsidRDefault="00365745" w:rsidP="00365745">
      <w:pPr>
        <w:pStyle w:val="B2"/>
      </w:pPr>
      <w:r w:rsidRPr="00B02A0B">
        <w:t>i)</w:t>
      </w:r>
      <w:r w:rsidRPr="00B02A0B">
        <w:tab/>
        <w:t>a value of "group-sds-session" to indicate the MCData client wants to initiate a group SDS session;</w:t>
      </w:r>
    </w:p>
    <w:p w14:paraId="1C16F8C1" w14:textId="77777777" w:rsidR="00365745" w:rsidRPr="00B02A0B" w:rsidRDefault="00365745" w:rsidP="00365745">
      <w:pPr>
        <w:pStyle w:val="B2"/>
        <w:rPr>
          <w:lang w:val="hr-HR"/>
        </w:rPr>
      </w:pPr>
      <w:r w:rsidRPr="00B02A0B">
        <w:t>j)</w:t>
      </w:r>
      <w:r w:rsidRPr="00B02A0B">
        <w:tab/>
        <w:t>a value of "functional-alias-status-determination" when a client initiates a subscription request to FA status;</w:t>
      </w:r>
    </w:p>
    <w:p w14:paraId="3851C082" w14:textId="77777777" w:rsidR="00365745" w:rsidRPr="00B02A0B" w:rsidRDefault="00365745" w:rsidP="00365745">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3352FE23" w14:textId="77777777" w:rsidR="00365745" w:rsidRDefault="00365745" w:rsidP="0036574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11EC666D" w14:textId="77777777" w:rsidR="00365745" w:rsidRPr="00BE29A5" w:rsidRDefault="00365745" w:rsidP="00365745">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52211AE" w14:textId="77777777" w:rsidR="00365745" w:rsidRDefault="00365745" w:rsidP="00365745">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770D0EE2" w14:textId="77777777" w:rsidR="00365745" w:rsidRPr="007647E9" w:rsidRDefault="00365745" w:rsidP="00365745">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4B00E9AA" w14:textId="77777777" w:rsidR="00365745" w:rsidRPr="007647E9" w:rsidRDefault="00365745" w:rsidP="00365745">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7D10F872" w14:textId="77777777" w:rsidR="00365745" w:rsidRPr="007647E9" w:rsidRDefault="00365745" w:rsidP="00365745">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0F181784" w14:textId="77777777" w:rsidR="00365745" w:rsidRDefault="00365745" w:rsidP="00365745">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2A4ADE39" w14:textId="77777777" w:rsidR="00365745" w:rsidRDefault="00365745" w:rsidP="00365745">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153BFE30" w14:textId="77777777" w:rsidR="00365745" w:rsidRDefault="00365745" w:rsidP="00365745">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399323DF" w14:textId="77777777" w:rsidR="00365745" w:rsidRPr="00196B15" w:rsidRDefault="00365745" w:rsidP="00365745">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5CD3F0D6" w14:textId="77777777" w:rsidR="00365745" w:rsidRDefault="00365745" w:rsidP="00365745">
      <w:pPr>
        <w:pStyle w:val="B1"/>
      </w:pPr>
      <w:r w:rsidRPr="00B02A0B">
        <w:t>3)</w:t>
      </w:r>
      <w:r w:rsidRPr="00B02A0B">
        <w:tab/>
        <w:t>the &lt;mcdata-request-uri&gt; can be included with</w:t>
      </w:r>
      <w:r>
        <w:t>:</w:t>
      </w:r>
    </w:p>
    <w:p w14:paraId="49CB1EE1" w14:textId="77777777" w:rsidR="00365745" w:rsidRDefault="00365745" w:rsidP="0036574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106C6F1D" w14:textId="77777777" w:rsidR="00365745" w:rsidRDefault="00365745" w:rsidP="00365745">
      <w:pPr>
        <w:pStyle w:val="B2"/>
      </w:pPr>
      <w:r>
        <w:lastRenderedPageBreak/>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AEF690E" w14:textId="77777777" w:rsidR="00365745" w:rsidRPr="00B02A0B" w:rsidRDefault="00365745" w:rsidP="0036574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D9DF66F" w14:textId="77777777" w:rsidR="00365745" w:rsidRPr="00B02A0B" w:rsidRDefault="00365745" w:rsidP="00365745">
      <w:pPr>
        <w:pStyle w:val="B1"/>
        <w:rPr>
          <w:noProof/>
        </w:rPr>
      </w:pPr>
      <w:r w:rsidRPr="00B02A0B">
        <w:t>4)</w:t>
      </w:r>
      <w:r w:rsidRPr="00B02A0B">
        <w:tab/>
        <w:t xml:space="preserve">the &lt;mcdata-calling-user-id&gt; can be included, </w:t>
      </w:r>
      <w:r w:rsidRPr="00B02A0B">
        <w:rPr>
          <w:noProof/>
        </w:rPr>
        <w:t>set to MCData ID of the originating user;</w:t>
      </w:r>
    </w:p>
    <w:p w14:paraId="7003CA93" w14:textId="77777777" w:rsidR="00365745" w:rsidRPr="00B02A0B" w:rsidRDefault="00365745" w:rsidP="00365745">
      <w:pPr>
        <w:pStyle w:val="B1"/>
      </w:pPr>
      <w:r w:rsidRPr="00B02A0B">
        <w:rPr>
          <w:noProof/>
        </w:rPr>
        <w:t>5)</w:t>
      </w:r>
      <w:r w:rsidRPr="00B02A0B">
        <w:rPr>
          <w:noProof/>
        </w:rPr>
        <w:tab/>
        <w:t>the &lt;</w:t>
      </w:r>
      <w:r w:rsidRPr="00B02A0B">
        <w:t>mcdata-called-party-id&gt; can be included, set to the MCData ID of the terminating user;</w:t>
      </w:r>
    </w:p>
    <w:p w14:paraId="5C7F69D4" w14:textId="77777777" w:rsidR="00365745" w:rsidRPr="00B02A0B" w:rsidRDefault="00365745" w:rsidP="00365745">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1F0BD0BF" w14:textId="77777777" w:rsidR="00365745" w:rsidRPr="00B02A0B" w:rsidRDefault="00365745" w:rsidP="00365745">
      <w:pPr>
        <w:pStyle w:val="B1"/>
      </w:pPr>
      <w:r w:rsidRPr="00B02A0B">
        <w:t>7)</w:t>
      </w:r>
      <w:r w:rsidRPr="00B02A0B">
        <w:tab/>
        <w:t>the &lt;alert-ind&gt; can be:</w:t>
      </w:r>
    </w:p>
    <w:p w14:paraId="2353E3FD" w14:textId="77777777" w:rsidR="00365745" w:rsidRPr="00B02A0B" w:rsidRDefault="00365745" w:rsidP="00365745">
      <w:pPr>
        <w:pStyle w:val="B2"/>
      </w:pPr>
      <w:r w:rsidRPr="00B02A0B">
        <w:t>a)</w:t>
      </w:r>
      <w:r w:rsidRPr="00B02A0B">
        <w:tab/>
        <w:t>set to "true" to indicate that an alert is to be sent; or</w:t>
      </w:r>
    </w:p>
    <w:p w14:paraId="645E2804" w14:textId="77777777" w:rsidR="00365745" w:rsidRPr="00B02A0B" w:rsidRDefault="00365745" w:rsidP="00365745">
      <w:pPr>
        <w:pStyle w:val="B2"/>
      </w:pPr>
      <w:r w:rsidRPr="00B02A0B">
        <w:t>b)</w:t>
      </w:r>
      <w:r w:rsidRPr="00B02A0B">
        <w:tab/>
        <w:t>set to "false" to indicate that an alert is to be cancelled;</w:t>
      </w:r>
    </w:p>
    <w:p w14:paraId="0B3209C2" w14:textId="77777777" w:rsidR="00365745" w:rsidRPr="00B02A0B" w:rsidRDefault="00365745" w:rsidP="00365745">
      <w:pPr>
        <w:pStyle w:val="B1"/>
      </w:pPr>
      <w:r w:rsidRPr="00B02A0B">
        <w:t>8)</w:t>
      </w:r>
      <w:r w:rsidRPr="00B02A0B">
        <w:tab/>
        <w:t>the &lt;originated-by&gt; can be included, set to the MCData ID of the originating user of an MCData emergency alert when being cancelled by another authorised MCData user;</w:t>
      </w:r>
    </w:p>
    <w:p w14:paraId="19AD04F6" w14:textId="77777777" w:rsidR="00365745" w:rsidRPr="00B02A0B" w:rsidRDefault="00365745" w:rsidP="0036574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1DA40EA9" w14:textId="77777777" w:rsidR="00365745" w:rsidRDefault="00365745" w:rsidP="00365745">
      <w:pPr>
        <w:pStyle w:val="B1"/>
      </w:pPr>
      <w:r w:rsidRPr="00B02A0B">
        <w:t>10)</w:t>
      </w:r>
      <w:r w:rsidRPr="00B02A0B">
        <w:tab/>
        <w:t>the &lt;mcdata-controller-psi&gt; can be included, set to the PSI of the controlling MCData function that handled the one-to-one or group MCData data request;</w:t>
      </w:r>
    </w:p>
    <w:p w14:paraId="39D33333" w14:textId="77777777" w:rsidR="00365745" w:rsidRDefault="00365745" w:rsidP="00365745">
      <w:pPr>
        <w:pStyle w:val="B1"/>
      </w:pPr>
      <w:r>
        <w:t>10a)</w:t>
      </w:r>
      <w:r>
        <w:tab/>
        <w:t xml:space="preserve">void </w:t>
      </w:r>
    </w:p>
    <w:p w14:paraId="76600224" w14:textId="77777777" w:rsidR="00365745" w:rsidRDefault="00365745" w:rsidP="00365745">
      <w:pPr>
        <w:pStyle w:val="B1"/>
      </w:pPr>
      <w:r>
        <w:t>10b)</w:t>
      </w:r>
      <w:r>
        <w:tab/>
        <w:t>void</w:t>
      </w:r>
    </w:p>
    <w:p w14:paraId="5C3F1E61" w14:textId="77777777" w:rsidR="00365745" w:rsidRDefault="00365745" w:rsidP="00365745">
      <w:pPr>
        <w:pStyle w:val="B1"/>
      </w:pPr>
      <w:r>
        <w:t>10b)</w:t>
      </w:r>
      <w:r>
        <w:tab/>
        <w:t>the &lt;gw-mcdata-usage&gt;</w:t>
      </w:r>
    </w:p>
    <w:p w14:paraId="7C7D6074" w14:textId="77777777" w:rsidR="00365745" w:rsidRPr="00B02A0B" w:rsidRDefault="00365745" w:rsidP="0036574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A2D96" w14:textId="77777777" w:rsidR="00365745" w:rsidRPr="00B02A0B" w:rsidRDefault="00365745" w:rsidP="00365745">
      <w:pPr>
        <w:pStyle w:val="B1"/>
      </w:pPr>
      <w:r w:rsidRPr="00B02A0B">
        <w:t>1</w:t>
      </w:r>
      <w:r w:rsidRPr="00B02A0B">
        <w:rPr>
          <w:lang w:val="en-US"/>
        </w:rPr>
        <w:t>1</w:t>
      </w:r>
      <w:r w:rsidRPr="00B02A0B">
        <w:t>)</w:t>
      </w:r>
      <w:r w:rsidRPr="00B02A0B">
        <w:tab/>
        <w:t>the &lt;anyExt&gt; can be included with the following elements:</w:t>
      </w:r>
    </w:p>
    <w:p w14:paraId="62E3BF9D" w14:textId="77777777" w:rsidR="00365745" w:rsidRPr="00B02A0B" w:rsidRDefault="00365745" w:rsidP="00365745">
      <w:pPr>
        <w:pStyle w:val="B2"/>
      </w:pPr>
      <w:r w:rsidRPr="00B02A0B">
        <w:t>a)</w:t>
      </w:r>
      <w:r w:rsidRPr="00B02A0B">
        <w:tab/>
        <w:t>a &lt;pre-established-session-ind&gt; element :</w:t>
      </w:r>
    </w:p>
    <w:p w14:paraId="563AC812" w14:textId="77777777" w:rsidR="00365745" w:rsidRPr="00B02A0B" w:rsidRDefault="00365745" w:rsidP="00365745">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281A32CE" w14:textId="77777777" w:rsidR="00365745" w:rsidRPr="00B02A0B" w:rsidRDefault="00365745" w:rsidP="00365745">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01BE1A1" w14:textId="77777777" w:rsidR="00365745" w:rsidRPr="00B02A0B" w:rsidRDefault="00365745" w:rsidP="00365745">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18AB9A55" w14:textId="77777777" w:rsidR="00365745" w:rsidRPr="00B02A0B" w:rsidRDefault="00365745" w:rsidP="0036574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A4C753D" w14:textId="77777777" w:rsidR="00365745" w:rsidRPr="00B02A0B" w:rsidRDefault="00365745" w:rsidP="0036574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323A6E24" w14:textId="77777777" w:rsidR="00365745" w:rsidRPr="00B02A0B" w:rsidRDefault="00365745" w:rsidP="0036574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6A031C6" w14:textId="77777777" w:rsidR="00365745" w:rsidRPr="00B02A0B" w:rsidRDefault="00365745" w:rsidP="0036574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AA23279" w14:textId="77777777" w:rsidR="00365745" w:rsidRPr="00B02A0B" w:rsidRDefault="00365745" w:rsidP="00365745">
      <w:pPr>
        <w:pStyle w:val="B2"/>
      </w:pPr>
      <w:r w:rsidRPr="00B02A0B">
        <w:t>c)</w:t>
      </w:r>
      <w:r w:rsidRPr="00B02A0B">
        <w:tab/>
        <w:t>an &lt;emergency-ind&gt; element can be included and set to:</w:t>
      </w:r>
    </w:p>
    <w:p w14:paraId="4B7738FA" w14:textId="77777777" w:rsidR="00365745" w:rsidRPr="00B02A0B" w:rsidRDefault="00365745" w:rsidP="00365745">
      <w:pPr>
        <w:pStyle w:val="B3"/>
      </w:pPr>
      <w:r w:rsidRPr="00B02A0B">
        <w:lastRenderedPageBreak/>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D1B3AD" w14:textId="77777777" w:rsidR="00365745" w:rsidRPr="00B02A0B" w:rsidRDefault="00365745" w:rsidP="0036574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2E6BA0F" w14:textId="77777777" w:rsidR="00365745" w:rsidRPr="00365745" w:rsidRDefault="00365745" w:rsidP="00365745">
      <w:pPr>
        <w:pStyle w:val="B2"/>
        <w:rPr>
          <w:lang w:val="de-DE"/>
        </w:rPr>
      </w:pPr>
      <w:r w:rsidRPr="00365745">
        <w:rPr>
          <w:lang w:val="de-DE"/>
        </w:rPr>
        <w:t>d)</w:t>
      </w:r>
      <w:r w:rsidRPr="00365745">
        <w:rPr>
          <w:lang w:val="de-DE"/>
        </w:rPr>
        <w:tab/>
        <w:t>an &lt;alert-ind-rcvd&gt; element:</w:t>
      </w:r>
    </w:p>
    <w:p w14:paraId="687C8C7E" w14:textId="77777777" w:rsidR="00365745" w:rsidRPr="00B02A0B" w:rsidRDefault="00365745" w:rsidP="00365745">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D269CB7" w14:textId="77777777" w:rsidR="00365745" w:rsidRPr="00B02A0B" w:rsidRDefault="00365745" w:rsidP="0036574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D56C1EB" w14:textId="77777777" w:rsidR="00365745" w:rsidRPr="00B02A0B" w:rsidRDefault="00365745" w:rsidP="00365745">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45A1902" w14:textId="77777777" w:rsidR="00365745" w:rsidRPr="00B02A0B" w:rsidRDefault="00365745" w:rsidP="00365745">
      <w:pPr>
        <w:pStyle w:val="B2"/>
      </w:pPr>
      <w:r w:rsidRPr="00B02A0B">
        <w:t>f)</w:t>
      </w:r>
      <w:r w:rsidRPr="00B02A0B">
        <w:tab/>
        <w:t>a &lt;functional-alias-URI&gt; element set to the value of the functional alias that is used together with the "mcdata-calling-user-id";</w:t>
      </w:r>
    </w:p>
    <w:p w14:paraId="2F7E23E4" w14:textId="77777777" w:rsidR="00365745" w:rsidRPr="00B02A0B" w:rsidRDefault="00365745" w:rsidP="00365745">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1533A438" w14:textId="77777777" w:rsidR="00365745" w:rsidRPr="00B02A0B" w:rsidRDefault="00365745" w:rsidP="00365745">
      <w:pPr>
        <w:pStyle w:val="B3"/>
      </w:pPr>
      <w:r w:rsidRPr="00B02A0B">
        <w:t>i)</w:t>
      </w:r>
      <w:r w:rsidRPr="00B02A0B">
        <w:tab/>
        <w:t>set to the value "true" when the MCData client has entered an emergency alert area; or</w:t>
      </w:r>
    </w:p>
    <w:p w14:paraId="792FA945" w14:textId="77777777" w:rsidR="00365745" w:rsidRPr="00B02A0B" w:rsidRDefault="00365745" w:rsidP="00365745">
      <w:pPr>
        <w:pStyle w:val="B3"/>
      </w:pPr>
      <w:r w:rsidRPr="00B02A0B">
        <w:t>ii)</w:t>
      </w:r>
      <w:r w:rsidRPr="00B02A0B">
        <w:tab/>
        <w:t>set to the value "false" when the MCData client has exited an emergency alert area;</w:t>
      </w:r>
    </w:p>
    <w:p w14:paraId="347DAD5C" w14:textId="77777777" w:rsidR="00365745" w:rsidRPr="00B02A0B" w:rsidRDefault="00365745" w:rsidP="00365745">
      <w:pPr>
        <w:pStyle w:val="B2"/>
      </w:pPr>
      <w:r w:rsidRPr="00B02A0B">
        <w:t>h)</w:t>
      </w:r>
      <w:r w:rsidRPr="00B02A0B">
        <w:tab/>
        <w:t>a &lt;group-geo-area-ind&gt; element:</w:t>
      </w:r>
    </w:p>
    <w:p w14:paraId="54706E79" w14:textId="77777777" w:rsidR="00365745" w:rsidRPr="00B02A0B" w:rsidRDefault="00365745" w:rsidP="00365745">
      <w:pPr>
        <w:pStyle w:val="B3"/>
      </w:pPr>
      <w:r w:rsidRPr="00B02A0B">
        <w:t>i)</w:t>
      </w:r>
      <w:r w:rsidRPr="00B02A0B">
        <w:tab/>
        <w:t>set to the value "true" when the MCData client has entered a group geographic area; or</w:t>
      </w:r>
    </w:p>
    <w:p w14:paraId="784AFFCE" w14:textId="77777777" w:rsidR="00365745" w:rsidRPr="00B02A0B" w:rsidRDefault="00365745" w:rsidP="00365745">
      <w:pPr>
        <w:pStyle w:val="B3"/>
      </w:pPr>
      <w:r w:rsidRPr="00B02A0B">
        <w:t>ii)</w:t>
      </w:r>
      <w:r w:rsidRPr="00B02A0B">
        <w:tab/>
        <w:t>set to the value "false" when the MCData client has exited a group geographic area;</w:t>
      </w:r>
    </w:p>
    <w:p w14:paraId="70447898" w14:textId="77777777" w:rsidR="00365745" w:rsidRPr="00B02A0B" w:rsidRDefault="00365745" w:rsidP="0036574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DD35BAE" w14:textId="77777777" w:rsidR="00365745" w:rsidRPr="00B02A0B" w:rsidRDefault="00365745" w:rsidP="0036574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070CA74" w14:textId="77777777" w:rsidR="00365745" w:rsidRPr="00B02A0B" w:rsidRDefault="00365745" w:rsidP="0036574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02136603" w14:textId="77777777" w:rsidR="00365745" w:rsidRPr="00B02A0B" w:rsidRDefault="00365745" w:rsidP="00365745">
      <w:pPr>
        <w:pStyle w:val="B2"/>
      </w:pPr>
      <w:r w:rsidRPr="00B02A0B">
        <w:t>j)</w:t>
      </w:r>
      <w:r w:rsidRPr="00B02A0B">
        <w:tab/>
        <w:t xml:space="preserve">an &lt;emergency-ind-rcvd&gt; </w:t>
      </w:r>
      <w:r w:rsidRPr="00B02A0B">
        <w:rPr>
          <w:lang w:val="en-US"/>
        </w:rPr>
        <w:t>element:</w:t>
      </w:r>
    </w:p>
    <w:p w14:paraId="3D3D3877" w14:textId="77777777" w:rsidR="00365745" w:rsidRPr="00B02A0B" w:rsidRDefault="00365745" w:rsidP="00365745">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0ABF51F" w14:textId="77777777" w:rsidR="00365745" w:rsidRPr="00B02A0B" w:rsidRDefault="00365745" w:rsidP="00365745">
      <w:pPr>
        <w:pStyle w:val="B2"/>
      </w:pPr>
      <w:r w:rsidRPr="00B02A0B">
        <w:t>k)</w:t>
      </w:r>
      <w:r w:rsidRPr="00B02A0B">
        <w:tab/>
        <w:t>a &lt;multiple-devices-ind&gt; element can be included and set to:</w:t>
      </w:r>
    </w:p>
    <w:p w14:paraId="0FE78739" w14:textId="77777777" w:rsidR="00365745" w:rsidRPr="00B02A0B" w:rsidRDefault="00365745" w:rsidP="00365745">
      <w:pPr>
        <w:pStyle w:val="B3"/>
      </w:pPr>
      <w:r w:rsidRPr="00B02A0B">
        <w:t>i)</w:t>
      </w:r>
      <w:r w:rsidRPr="00B02A0B">
        <w:tab/>
        <w:t>"true" to indicate to the client that multiple clients are registered for the MCData user; or</w:t>
      </w:r>
    </w:p>
    <w:p w14:paraId="403B4AFB" w14:textId="77777777" w:rsidR="00365745" w:rsidRPr="00B02A0B" w:rsidRDefault="00365745" w:rsidP="00365745">
      <w:pPr>
        <w:pStyle w:val="B3"/>
      </w:pPr>
      <w:r w:rsidRPr="00B02A0B">
        <w:t>ii)</w:t>
      </w:r>
      <w:r w:rsidRPr="00B02A0B">
        <w:tab/>
        <w:t>"false" to indicate to the client that no other clients are registered for the MCData user;</w:t>
      </w:r>
    </w:p>
    <w:p w14:paraId="3DB85EA5" w14:textId="77777777" w:rsidR="00365745" w:rsidRPr="00B02A0B" w:rsidRDefault="00365745" w:rsidP="00365745">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6513A326" w14:textId="77777777" w:rsidR="00365745" w:rsidRPr="00B02A0B" w:rsidRDefault="00365745" w:rsidP="00365745">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D66E663" w14:textId="77777777" w:rsidR="00365745" w:rsidRPr="00B02A0B" w:rsidRDefault="00365745" w:rsidP="00365745">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FA127ED" w14:textId="77777777" w:rsidR="00365745" w:rsidRPr="00B02A0B" w:rsidRDefault="00365745" w:rsidP="00365745">
      <w:pPr>
        <w:pStyle w:val="B2"/>
      </w:pPr>
      <w:r w:rsidRPr="00B02A0B">
        <w:t>m)</w:t>
      </w:r>
      <w:r w:rsidRPr="00B02A0B">
        <w:tab/>
        <w:t>a &lt;binding</w:t>
      </w:r>
      <w:r w:rsidRPr="00B02A0B">
        <w:rPr>
          <w:lang w:eastAsia="ko-KR"/>
        </w:rPr>
        <w:t>-fa-uri</w:t>
      </w:r>
      <w:r w:rsidRPr="00B02A0B">
        <w:t>&gt; element set to:</w:t>
      </w:r>
    </w:p>
    <w:p w14:paraId="54857F45" w14:textId="77777777" w:rsidR="00365745" w:rsidRPr="00B02A0B" w:rsidRDefault="00365745" w:rsidP="00365745">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070618B" w14:textId="77777777" w:rsidR="00365745" w:rsidRPr="00B02A0B" w:rsidRDefault="00365745" w:rsidP="00365745">
      <w:pPr>
        <w:pStyle w:val="B2"/>
      </w:pPr>
      <w:r w:rsidRPr="00B02A0B">
        <w:t>n)</w:t>
      </w:r>
      <w:r w:rsidRPr="00B02A0B">
        <w:tab/>
        <w:t>a &lt;unbinding</w:t>
      </w:r>
      <w:r w:rsidRPr="00B02A0B">
        <w:rPr>
          <w:lang w:eastAsia="ko-KR"/>
        </w:rPr>
        <w:t>-fa-uri</w:t>
      </w:r>
      <w:r w:rsidRPr="00B02A0B">
        <w:t>&gt; element set to:</w:t>
      </w:r>
    </w:p>
    <w:p w14:paraId="125AE56B" w14:textId="77777777" w:rsidR="00365745" w:rsidRPr="00B02A0B" w:rsidRDefault="00365745" w:rsidP="00365745">
      <w:pPr>
        <w:pStyle w:val="B3"/>
        <w:rPr>
          <w:lang w:val="hr-HR"/>
        </w:rPr>
      </w:pPr>
      <w:r w:rsidRPr="00B02A0B">
        <w:lastRenderedPageBreak/>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41FFE21" w14:textId="77777777" w:rsidR="00365745" w:rsidRPr="00B02A0B" w:rsidRDefault="00365745" w:rsidP="0036574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A65240A" w14:textId="77777777" w:rsidR="00365745" w:rsidRPr="00B02A0B" w:rsidRDefault="00365745" w:rsidP="00365745">
      <w:pPr>
        <w:pStyle w:val="B3"/>
      </w:pPr>
      <w:r w:rsidRPr="00B02A0B">
        <w:t>i)</w:t>
      </w:r>
      <w:r w:rsidRPr="00B02A0B">
        <w:tab/>
        <w:t>"true" when the user wants to store his/her MCData private communications into his/her MCData message store account; or</w:t>
      </w:r>
    </w:p>
    <w:p w14:paraId="35244443" w14:textId="77777777" w:rsidR="00365745" w:rsidRPr="00B02A0B" w:rsidRDefault="00365745" w:rsidP="00365745">
      <w:pPr>
        <w:pStyle w:val="B3"/>
      </w:pPr>
      <w:r w:rsidRPr="00B02A0B">
        <w:t>ii)</w:t>
      </w:r>
      <w:r w:rsidRPr="00B02A0B">
        <w:tab/>
        <w:t>"false" when the user do not store his/her MCData private communications into his/her MCData message store account;</w:t>
      </w:r>
    </w:p>
    <w:p w14:paraId="4B5B93C2" w14:textId="77777777" w:rsidR="00365745" w:rsidRPr="00B02A0B" w:rsidRDefault="00365745" w:rsidP="00365745">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3405604" w14:textId="77777777" w:rsidR="00365745" w:rsidRPr="00B02A0B" w:rsidRDefault="00365745" w:rsidP="00365745">
      <w:pPr>
        <w:pStyle w:val="B3"/>
      </w:pPr>
      <w:r w:rsidRPr="00B02A0B">
        <w:t>i)</w:t>
      </w:r>
      <w:r w:rsidRPr="00B02A0B">
        <w:tab/>
        <w:t>"true" when the user wants to store his/her MCData group communications into his/her MCData message store account; or</w:t>
      </w:r>
    </w:p>
    <w:p w14:paraId="26309772" w14:textId="77777777" w:rsidR="00365745" w:rsidRPr="00B02A0B" w:rsidRDefault="00365745" w:rsidP="00365745">
      <w:pPr>
        <w:pStyle w:val="B3"/>
      </w:pPr>
      <w:r w:rsidRPr="00B02A0B">
        <w:t>ii)</w:t>
      </w:r>
      <w:r w:rsidRPr="00B02A0B">
        <w:tab/>
        <w:t>"false" when the user do not store his/her MCData group communications into his/her MCData message store account;</w:t>
      </w:r>
    </w:p>
    <w:p w14:paraId="312EA889" w14:textId="77777777" w:rsidR="00365745" w:rsidRPr="00B02A0B" w:rsidRDefault="00365745" w:rsidP="00365745">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66046B7B" w14:textId="77777777" w:rsidR="00365745" w:rsidRPr="00B02A0B" w:rsidRDefault="00365745" w:rsidP="0036574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29C341C" w14:textId="77777777" w:rsidR="00365745" w:rsidRPr="00B02A0B" w:rsidRDefault="00365745" w:rsidP="00365745">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4D87FBA0" w14:textId="77777777" w:rsidR="00365745" w:rsidRPr="00B02A0B" w:rsidRDefault="00365745" w:rsidP="00365745">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74CD00B7" w14:textId="77777777" w:rsidR="00365745" w:rsidRPr="00B02A0B" w:rsidRDefault="00365745" w:rsidP="00365745">
      <w:pPr>
        <w:pStyle w:val="B3"/>
      </w:pPr>
      <w:r w:rsidRPr="00B02A0B">
        <w:t>i)</w:t>
      </w:r>
      <w:r w:rsidRPr="00B02A0B">
        <w:tab/>
        <w:t>"enable" when the user wants to store the specified MCData group communications for which user is authorized to store the communication into the MCData message store; or</w:t>
      </w:r>
    </w:p>
    <w:p w14:paraId="77A15347" w14:textId="77777777" w:rsidR="00365745" w:rsidRPr="00B02A0B" w:rsidRDefault="00365745" w:rsidP="0036574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304D317" w14:textId="77777777" w:rsidR="00365745" w:rsidRPr="00B02A0B" w:rsidRDefault="00365745" w:rsidP="0036574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6B22DC6A" w14:textId="77777777" w:rsidR="00365745" w:rsidRPr="00B02A0B" w:rsidRDefault="00365745" w:rsidP="00365745">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36EBE28" w14:textId="77777777" w:rsidR="00365745" w:rsidRPr="00B02A0B" w:rsidRDefault="00365745" w:rsidP="0036574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1" w:name="_Hlk114251286"/>
      <w:r>
        <w:rPr>
          <w:lang w:val="en-US"/>
        </w:rPr>
        <w:t>;</w:t>
      </w:r>
      <w:bookmarkEnd w:id="81"/>
    </w:p>
    <w:p w14:paraId="3A81C173" w14:textId="77777777" w:rsidR="00365745" w:rsidRDefault="00365745" w:rsidP="00365745">
      <w:pPr>
        <w:pStyle w:val="B2"/>
      </w:pPr>
      <w:r>
        <w:t>t)</w:t>
      </w:r>
      <w:r>
        <w:tab/>
      </w:r>
      <w:r w:rsidRPr="009E4E8F">
        <w:t>a &lt;called-functional-alias-URI&gt; element set</w:t>
      </w:r>
      <w:r w:rsidRPr="00B02A0B">
        <w:t xml:space="preserve"> to</w:t>
      </w:r>
      <w:r w:rsidRPr="00A32032">
        <w:t xml:space="preserve"> the value of </w:t>
      </w:r>
      <w:bookmarkStart w:id="82" w:name="_Hlk112079327"/>
      <w:r w:rsidRPr="00A32032">
        <w:t xml:space="preserve">the functional alias </w:t>
      </w:r>
      <w:r>
        <w:t>to be called;</w:t>
      </w:r>
    </w:p>
    <w:p w14:paraId="1EE7261B" w14:textId="77777777" w:rsidR="00365745" w:rsidRPr="00B02A0B" w:rsidRDefault="00365745" w:rsidP="00365745">
      <w:pPr>
        <w:pStyle w:val="B2"/>
        <w:rPr>
          <w:lang w:val="hr-HR"/>
        </w:rPr>
      </w:pPr>
      <w:r>
        <w:rPr>
          <w:lang w:val="en-US"/>
        </w:rPr>
        <w:t>u</w:t>
      </w:r>
      <w:r>
        <w:t>)</w:t>
      </w:r>
      <w:r>
        <w:tab/>
        <w:t>a &lt;user-requested-priority&gt; element set to the non-negative integer value requested by the user as priority;</w:t>
      </w:r>
      <w:bookmarkEnd w:id="82"/>
    </w:p>
    <w:p w14:paraId="24AD9EAB" w14:textId="77777777" w:rsidR="00365745" w:rsidRDefault="00365745" w:rsidP="0036574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33ACDD30" w14:textId="77777777" w:rsidR="00365745" w:rsidRDefault="00365745" w:rsidP="00365745">
      <w:pPr>
        <w:pStyle w:val="B2"/>
      </w:pPr>
      <w:r>
        <w:t>w)</w:t>
      </w:r>
      <w:r>
        <w:tab/>
        <w:t>a&lt;</w:t>
      </w:r>
      <w:r w:rsidRPr="00E604AC">
        <w:t>end-to-end-security</w:t>
      </w:r>
      <w:r>
        <w:t>&gt; element set to:</w:t>
      </w:r>
    </w:p>
    <w:p w14:paraId="09AE56D4" w14:textId="77777777" w:rsidR="00365745" w:rsidRDefault="00365745" w:rsidP="00365745">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0045B512" w14:textId="77777777" w:rsidR="00365745" w:rsidRPr="0073469F" w:rsidRDefault="00365745" w:rsidP="00365745">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0D4033E8" w14:textId="77777777" w:rsidR="00365745" w:rsidRDefault="00365745" w:rsidP="00365745">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7313FFE1" w14:textId="77777777" w:rsidR="00365745" w:rsidRDefault="00365745" w:rsidP="0036574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614C5695" w14:textId="77777777" w:rsidR="00365745" w:rsidRDefault="00365745" w:rsidP="00365745">
      <w:pPr>
        <w:pStyle w:val="B2"/>
      </w:pPr>
      <w:r>
        <w:t>z)</w:t>
      </w:r>
      <w:r>
        <w:tab/>
        <w:t>a &lt;</w:t>
      </w:r>
      <w:r w:rsidRPr="00E1122D">
        <w:t>adhoc-grp-emg-alert-grp-ind</w:t>
      </w:r>
      <w:r>
        <w:t>&gt; element set to:</w:t>
      </w:r>
    </w:p>
    <w:p w14:paraId="48A28CC9" w14:textId="77777777" w:rsidR="00365745" w:rsidRDefault="00365745" w:rsidP="00365745">
      <w:pPr>
        <w:pStyle w:val="B3"/>
      </w:pPr>
      <w:r>
        <w:lastRenderedPageBreak/>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del w:id="83" w:author="Peter Beicht" w:date="2024-08-08T15:39:00Z">
        <w:r w:rsidDel="00E20AB7">
          <w:delText xml:space="preserve"> and</w:delText>
        </w:r>
      </w:del>
    </w:p>
    <w:p w14:paraId="1EFFE220" w14:textId="77777777" w:rsidR="00365745" w:rsidRDefault="00365745" w:rsidP="00365745">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599296B4" w14:textId="77777777" w:rsidR="00365745" w:rsidRDefault="00365745" w:rsidP="00365745">
      <w:pPr>
        <w:pStyle w:val="B2"/>
        <w:rPr>
          <w:noProof/>
        </w:rPr>
      </w:pPr>
      <w:r>
        <w:t>z2)</w:t>
      </w:r>
      <w:r>
        <w:tab/>
        <w:t>a &lt;migration-auth-result&gt; set to:</w:t>
      </w:r>
    </w:p>
    <w:p w14:paraId="67AC5041" w14:textId="77777777" w:rsidR="00365745" w:rsidRPr="0073469F" w:rsidRDefault="00365745" w:rsidP="00365745">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588FB7C9" w14:textId="77777777" w:rsidR="00365745" w:rsidRDefault="00365745" w:rsidP="00365745">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del w:id="84" w:author="Peter Beicht" w:date="2024-08-08T15:39:00Z">
        <w:r w:rsidDel="0047271E">
          <w:delText xml:space="preserve"> and</w:delText>
        </w:r>
      </w:del>
    </w:p>
    <w:p w14:paraId="1C8A829F" w14:textId="77777777" w:rsidR="00365745" w:rsidRDefault="00365745" w:rsidP="00365745">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08C1D71F" w14:textId="49A4697A" w:rsidR="00365745" w:rsidRDefault="00AB5F4D" w:rsidP="00365745">
      <w:pPr>
        <w:pStyle w:val="B2"/>
      </w:pPr>
      <w:ins w:id="85" w:author="Peter Beicht" w:date="2024-08-08T15:40:00Z">
        <w:r>
          <w:t>z4</w:t>
        </w:r>
      </w:ins>
      <w:del w:id="86" w:author="Peter Beicht" w:date="2024-08-08T15:40:00Z">
        <w:r w:rsidR="00365745" w:rsidDel="00AB5F4D">
          <w:delText>aa</w:delText>
        </w:r>
      </w:del>
      <w:r w:rsidR="00365745">
        <w:t>)</w:t>
      </w:r>
      <w:r w:rsidR="00365745">
        <w:tab/>
        <w:t xml:space="preserve">a &lt;response-type&gt; </w:t>
      </w:r>
      <w:r w:rsidR="00365745" w:rsidRPr="003B773F">
        <w:t>element set to</w:t>
      </w:r>
      <w:r w:rsidR="00365745">
        <w:t>:</w:t>
      </w:r>
    </w:p>
    <w:p w14:paraId="0F666D12" w14:textId="77777777" w:rsidR="00365745" w:rsidRDefault="00365745" w:rsidP="00365745">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del w:id="87" w:author="Peter Beicht" w:date="2024-08-08T15:42:00Z">
        <w:r w:rsidDel="00512C59">
          <w:delText xml:space="preserve"> and</w:delText>
        </w:r>
      </w:del>
    </w:p>
    <w:p w14:paraId="677316D7" w14:textId="5D8F01FC" w:rsidR="00365745" w:rsidRDefault="00AB5F4D" w:rsidP="00365745">
      <w:pPr>
        <w:pStyle w:val="B2"/>
        <w:rPr>
          <w:rFonts w:eastAsiaTheme="minorEastAsia"/>
        </w:rPr>
      </w:pPr>
      <w:ins w:id="88" w:author="Peter Beicht" w:date="2024-08-08T15:40:00Z">
        <w:r>
          <w:rPr>
            <w:rFonts w:eastAsiaTheme="minorEastAsia"/>
          </w:rPr>
          <w:t>z5</w:t>
        </w:r>
      </w:ins>
      <w:del w:id="89" w:author="Peter Beicht" w:date="2024-08-08T15:40:00Z">
        <w:r w:rsidR="00365745" w:rsidRPr="006462A1" w:rsidDel="00AB5F4D">
          <w:rPr>
            <w:rFonts w:eastAsiaTheme="minorEastAsia"/>
          </w:rPr>
          <w:delText>ab</w:delText>
        </w:r>
      </w:del>
      <w:r w:rsidR="00365745" w:rsidRPr="006462A1">
        <w:rPr>
          <w:rFonts w:eastAsiaTheme="minorEastAsia"/>
        </w:rPr>
        <w:t>)</w:t>
      </w:r>
      <w:r w:rsidR="00365745" w:rsidRPr="006462A1">
        <w:rPr>
          <w:rFonts w:eastAsiaTheme="minorEastAsia"/>
        </w:rPr>
        <w:tab/>
        <w:t>a &lt;primary-mcdata-id&gt; element set to the MCData ID of the user in the primary MCData system</w:t>
      </w:r>
      <w:r w:rsidR="00365745">
        <w:rPr>
          <w:rFonts w:eastAsiaTheme="minorEastAsia"/>
        </w:rPr>
        <w:t>;</w:t>
      </w:r>
      <w:del w:id="90" w:author="Peter Beicht rev1" w:date="2024-08-21T14:45:00Z">
        <w:r w:rsidR="00365745" w:rsidDel="00E363E6">
          <w:rPr>
            <w:rFonts w:eastAsiaTheme="minorEastAsia"/>
          </w:rPr>
          <w:delText xml:space="preserve"> and</w:delText>
        </w:r>
      </w:del>
    </w:p>
    <w:p w14:paraId="45402500" w14:textId="1DE4B142" w:rsidR="00365745" w:rsidRDefault="00747B33" w:rsidP="00365745">
      <w:pPr>
        <w:pStyle w:val="B2"/>
        <w:rPr>
          <w:rFonts w:eastAsiaTheme="minorEastAsia"/>
        </w:rPr>
      </w:pPr>
      <w:ins w:id="91" w:author="Peter Beicht" w:date="2024-08-08T15:40:00Z">
        <w:r>
          <w:t>z6</w:t>
        </w:r>
      </w:ins>
      <w:del w:id="92" w:author="Peter Beicht" w:date="2024-08-08T15:40:00Z">
        <w:r w:rsidR="00365745" w:rsidDel="00747B33">
          <w:delText>ac</w:delText>
        </w:r>
      </w:del>
      <w:r w:rsidR="00365745">
        <w:t>)</w:t>
      </w:r>
      <w:r w:rsidR="00365745">
        <w:tab/>
        <w:t xml:space="preserve">a &lt;location-of-functional-alias-URI&gt; element set to </w:t>
      </w:r>
      <w:r w:rsidR="00365745" w:rsidRPr="00FE04B9">
        <w:t xml:space="preserve">a URI of a functional alias </w:t>
      </w:r>
      <w:r w:rsidR="00365745">
        <w:t>that is used to identify the MCData clients for which location information is being requested</w:t>
      </w:r>
      <w:del w:id="93" w:author="Peter Beicht rev1" w:date="2024-08-21T14:44:00Z">
        <w:r w:rsidR="00365745" w:rsidDel="00A54771">
          <w:delText>.</w:delText>
        </w:r>
      </w:del>
      <w:ins w:id="94" w:author="Peter Beicht rev1" w:date="2024-08-21T14:44:00Z">
        <w:r w:rsidR="00A54771">
          <w:t>;</w:t>
        </w:r>
      </w:ins>
    </w:p>
    <w:p w14:paraId="48D8443F" w14:textId="6A01C909" w:rsidR="00365745" w:rsidRPr="0031086E" w:rsidRDefault="00365745" w:rsidP="00365745">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r w:rsidR="00BD69A1">
        <w:rPr>
          <w:rFonts w:eastAsiaTheme="minorEastAsia"/>
        </w:rPr>
        <w:t xml:space="preserve"> and</w:t>
      </w:r>
    </w:p>
    <w:p w14:paraId="0B3DB899" w14:textId="630EF7A4" w:rsidR="003D5DB1" w:rsidRDefault="003D5DB1" w:rsidP="003D5DB1">
      <w:pPr>
        <w:pStyle w:val="B2"/>
        <w:rPr>
          <w:ins w:id="95" w:author="Peter Beicht" w:date="2024-08-08T15:41:00Z"/>
        </w:rPr>
      </w:pPr>
      <w:ins w:id="96" w:author="Peter Beicht" w:date="2024-08-08T15:41:00Z">
        <w:r>
          <w:t>z7</w:t>
        </w:r>
        <w:r w:rsidRPr="001B71C4">
          <w:t>)</w:t>
        </w:r>
        <w:r w:rsidRPr="001B71C4">
          <w:tab/>
        </w:r>
        <w:r>
          <w:t>a</w:t>
        </w:r>
      </w:ins>
      <w:ins w:id="97" w:author="Peter Beicht rev1" w:date="2024-08-22T10:26:00Z">
        <w:r w:rsidR="00E42600">
          <w:t>n</w:t>
        </w:r>
      </w:ins>
      <w:ins w:id="98" w:author="Peter Beicht" w:date="2024-08-08T15:41:00Z">
        <w:r>
          <w:t xml:space="preserve"> &lt;</w:t>
        </w:r>
      </w:ins>
      <w:ins w:id="99" w:author="Peter Beicht rev1" w:date="2024-08-20T21:41:00Z">
        <w:r w:rsidR="00B21528">
          <w:rPr>
            <w:lang w:eastAsia="ko-KR"/>
          </w:rPr>
          <w:t>application-data</w:t>
        </w:r>
      </w:ins>
      <w:ins w:id="100" w:author="Peter Beicht" w:date="2024-08-08T15:41:00Z">
        <w:r>
          <w:t>&gt; element containing</w:t>
        </w:r>
      </w:ins>
      <w:ins w:id="101" w:author="Peter Beicht rev1" w:date="2024-08-22T10:27:00Z">
        <w:r w:rsidR="00DC7BC4">
          <w:t xml:space="preserve"> </w:t>
        </w:r>
        <w:r w:rsidR="005B561F">
          <w:t>application specific data</w:t>
        </w:r>
      </w:ins>
      <w:ins w:id="102" w:author="Peter Beicht rev1" w:date="2024-08-21T14:44:00Z">
        <w:r w:rsidR="00A54771">
          <w:t>.</w:t>
        </w:r>
      </w:ins>
    </w:p>
    <w:p w14:paraId="36BC528E" w14:textId="7FA09004" w:rsidR="0044106B" w:rsidRDefault="0044106B" w:rsidP="0044106B">
      <w:pPr>
        <w:pStyle w:val="NO"/>
        <w:rPr>
          <w:ins w:id="103" w:author="Peter Beicht rev1" w:date="2024-08-20T21:47:00Z"/>
          <w:lang w:eastAsia="ko-KR"/>
        </w:rPr>
      </w:pPr>
      <w:ins w:id="104" w:author="Peter Beicht rev1" w:date="2024-08-20T21:47:00Z">
        <w:r>
          <w:t>NOTE</w:t>
        </w:r>
      </w:ins>
      <w:ins w:id="105" w:author="Peter Beicht rev1" w:date="2024-08-22T11:23:00Z">
        <w:r w:rsidR="00647C0A">
          <w:t> </w:t>
        </w:r>
        <w:r w:rsidR="0023378E">
          <w:t>3</w:t>
        </w:r>
      </w:ins>
      <w:ins w:id="106" w:author="Peter Beicht rev1" w:date="2024-08-20T21:47:00Z">
        <w:r>
          <w:t>:</w:t>
        </w:r>
        <w:r>
          <w:tab/>
        </w:r>
        <w:r w:rsidR="007353F2">
          <w:t>The content</w:t>
        </w:r>
        <w:r>
          <w:t xml:space="preserve"> of the &lt;</w:t>
        </w:r>
        <w:r>
          <w:rPr>
            <w:lang w:eastAsia="ko-KR"/>
          </w:rPr>
          <w:t>application-data</w:t>
        </w:r>
        <w:r>
          <w:t>&gt; and &lt;</w:t>
        </w:r>
        <w:r>
          <w:rPr>
            <w:lang w:eastAsia="ko-KR"/>
          </w:rPr>
          <w:t>type-of-application-data</w:t>
        </w:r>
        <w:r>
          <w:t>&gt; element is</w:t>
        </w:r>
      </w:ins>
      <w:ins w:id="107" w:author="Peter Beicht rev1" w:date="2024-08-20T21:48:00Z">
        <w:r w:rsidR="00BF2D31">
          <w:t xml:space="preserve"> application specific and</w:t>
        </w:r>
      </w:ins>
      <w:ins w:id="108" w:author="Peter Beicht rev1" w:date="2024-08-20T21:47:00Z">
        <w:r>
          <w:t xml:space="preserve"> out of the scope of the present document.</w:t>
        </w:r>
      </w:ins>
    </w:p>
    <w:p w14:paraId="2BBEF729" w14:textId="0796431B" w:rsidR="00365745" w:rsidRPr="00B02A0B" w:rsidRDefault="00365745" w:rsidP="00365745">
      <w:r w:rsidRPr="00B02A0B">
        <w:t>Absence of the &lt;emergency-ind&gt;, &lt;alert-ind&gt; and &lt;imminentperil-ind&gt; in a SIP INVITE request indicates that the MCData client is initiating a non-emergency communication.</w:t>
      </w:r>
    </w:p>
    <w:p w14:paraId="581CA44E" w14:textId="77777777" w:rsidR="00365745" w:rsidRPr="0073469F" w:rsidRDefault="00365745" w:rsidP="0036574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DD817F4" w14:textId="77777777" w:rsidR="00365745" w:rsidRPr="00B02A0B" w:rsidRDefault="00365745" w:rsidP="00365745">
      <w:r w:rsidRPr="00B02A0B">
        <w:t>The recipient of the XML ignores any unknown element and any unknown attribute.</w:t>
      </w:r>
    </w:p>
    <w:p w14:paraId="7D1EB879" w14:textId="77777777" w:rsidR="002E0748" w:rsidRDefault="002E0748">
      <w:pPr>
        <w:rPr>
          <w:noProof/>
        </w:rPr>
      </w:pPr>
    </w:p>
    <w:p w14:paraId="4B263C80" w14:textId="77777777" w:rsidR="002E0748" w:rsidRPr="006B5418" w:rsidRDefault="002E0748" w:rsidP="002E0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83FD9" w14:textId="77777777" w:rsidR="002E0748" w:rsidRDefault="002E0748">
      <w:pPr>
        <w:rPr>
          <w:noProof/>
        </w:rPr>
      </w:pPr>
    </w:p>
    <w:sectPr w:rsidR="002E07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50C1" w14:textId="77777777" w:rsidR="0063318F" w:rsidRDefault="0063318F">
      <w:r>
        <w:separator/>
      </w:r>
    </w:p>
  </w:endnote>
  <w:endnote w:type="continuationSeparator" w:id="0">
    <w:p w14:paraId="73DD1537" w14:textId="77777777" w:rsidR="0063318F" w:rsidRDefault="0063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C95D" w14:textId="77777777" w:rsidR="0063318F" w:rsidRDefault="0063318F">
      <w:r>
        <w:separator/>
      </w:r>
    </w:p>
  </w:footnote>
  <w:footnote w:type="continuationSeparator" w:id="0">
    <w:p w14:paraId="202FE348" w14:textId="77777777" w:rsidR="0063318F" w:rsidRDefault="0063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rev1">
    <w15:presenceInfo w15:providerId="None" w15:userId="Peter Beicht rev1"/>
  </w15:person>
  <w15:person w15:author="Peter Beicht rev2">
    <w15:presenceInfo w15:providerId="None" w15:userId="Peter Beicht rev2"/>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D2"/>
    <w:rsid w:val="00016F15"/>
    <w:rsid w:val="00017E12"/>
    <w:rsid w:val="00022E4A"/>
    <w:rsid w:val="000279B5"/>
    <w:rsid w:val="00037AA8"/>
    <w:rsid w:val="000613D5"/>
    <w:rsid w:val="00070E09"/>
    <w:rsid w:val="0008002B"/>
    <w:rsid w:val="00090B8F"/>
    <w:rsid w:val="000A6394"/>
    <w:rsid w:val="000B15A8"/>
    <w:rsid w:val="000B7FED"/>
    <w:rsid w:val="000C038A"/>
    <w:rsid w:val="000C16B7"/>
    <w:rsid w:val="000C6598"/>
    <w:rsid w:val="000D44B3"/>
    <w:rsid w:val="000F19EB"/>
    <w:rsid w:val="00107072"/>
    <w:rsid w:val="00116526"/>
    <w:rsid w:val="00120F5C"/>
    <w:rsid w:val="001345FE"/>
    <w:rsid w:val="00145D43"/>
    <w:rsid w:val="001851B2"/>
    <w:rsid w:val="00187EE0"/>
    <w:rsid w:val="00192C46"/>
    <w:rsid w:val="001A08B3"/>
    <w:rsid w:val="001A7B60"/>
    <w:rsid w:val="001B52F0"/>
    <w:rsid w:val="001B7A65"/>
    <w:rsid w:val="001C4F22"/>
    <w:rsid w:val="001E41F3"/>
    <w:rsid w:val="001F7FA2"/>
    <w:rsid w:val="00200AE6"/>
    <w:rsid w:val="00213C2B"/>
    <w:rsid w:val="0023378E"/>
    <w:rsid w:val="00241E71"/>
    <w:rsid w:val="00245657"/>
    <w:rsid w:val="00252726"/>
    <w:rsid w:val="0026004D"/>
    <w:rsid w:val="00260F46"/>
    <w:rsid w:val="002640DD"/>
    <w:rsid w:val="00275D12"/>
    <w:rsid w:val="0027603D"/>
    <w:rsid w:val="00284FEB"/>
    <w:rsid w:val="00285536"/>
    <w:rsid w:val="002860C4"/>
    <w:rsid w:val="00297FFE"/>
    <w:rsid w:val="002B5741"/>
    <w:rsid w:val="002C36B3"/>
    <w:rsid w:val="002E0748"/>
    <w:rsid w:val="002E472E"/>
    <w:rsid w:val="002F1E08"/>
    <w:rsid w:val="00300012"/>
    <w:rsid w:val="00305409"/>
    <w:rsid w:val="00315A58"/>
    <w:rsid w:val="003321C0"/>
    <w:rsid w:val="00333ACF"/>
    <w:rsid w:val="003479E3"/>
    <w:rsid w:val="00350D66"/>
    <w:rsid w:val="003609EF"/>
    <w:rsid w:val="0036231A"/>
    <w:rsid w:val="00363DCD"/>
    <w:rsid w:val="00365745"/>
    <w:rsid w:val="00374DD4"/>
    <w:rsid w:val="003933BE"/>
    <w:rsid w:val="00396F91"/>
    <w:rsid w:val="003C703C"/>
    <w:rsid w:val="003D5DB1"/>
    <w:rsid w:val="003E1A36"/>
    <w:rsid w:val="003E7708"/>
    <w:rsid w:val="003F5E92"/>
    <w:rsid w:val="00410371"/>
    <w:rsid w:val="00415813"/>
    <w:rsid w:val="004242F1"/>
    <w:rsid w:val="0044106B"/>
    <w:rsid w:val="00446557"/>
    <w:rsid w:val="0047271E"/>
    <w:rsid w:val="0048412E"/>
    <w:rsid w:val="004955EE"/>
    <w:rsid w:val="004B75B7"/>
    <w:rsid w:val="004C2A6D"/>
    <w:rsid w:val="00503930"/>
    <w:rsid w:val="005110D1"/>
    <w:rsid w:val="00512C59"/>
    <w:rsid w:val="005141D9"/>
    <w:rsid w:val="0051580D"/>
    <w:rsid w:val="00525FFB"/>
    <w:rsid w:val="00542060"/>
    <w:rsid w:val="00542CB9"/>
    <w:rsid w:val="005435ED"/>
    <w:rsid w:val="005437C6"/>
    <w:rsid w:val="005459FB"/>
    <w:rsid w:val="00547111"/>
    <w:rsid w:val="00547B75"/>
    <w:rsid w:val="00550661"/>
    <w:rsid w:val="0057367C"/>
    <w:rsid w:val="00592D74"/>
    <w:rsid w:val="005B561F"/>
    <w:rsid w:val="005C25DF"/>
    <w:rsid w:val="005E2C44"/>
    <w:rsid w:val="005E5A74"/>
    <w:rsid w:val="00620B1A"/>
    <w:rsid w:val="00621188"/>
    <w:rsid w:val="006257ED"/>
    <w:rsid w:val="0063318F"/>
    <w:rsid w:val="0063368A"/>
    <w:rsid w:val="00647C0A"/>
    <w:rsid w:val="00653DE4"/>
    <w:rsid w:val="00665C47"/>
    <w:rsid w:val="00667517"/>
    <w:rsid w:val="00695808"/>
    <w:rsid w:val="006A68E9"/>
    <w:rsid w:val="006A728E"/>
    <w:rsid w:val="006B46FB"/>
    <w:rsid w:val="006E21FB"/>
    <w:rsid w:val="006E7B23"/>
    <w:rsid w:val="007065AE"/>
    <w:rsid w:val="00721BC1"/>
    <w:rsid w:val="00732682"/>
    <w:rsid w:val="007353F2"/>
    <w:rsid w:val="00737D75"/>
    <w:rsid w:val="0074431E"/>
    <w:rsid w:val="00744817"/>
    <w:rsid w:val="00747B33"/>
    <w:rsid w:val="00760E2D"/>
    <w:rsid w:val="007831D5"/>
    <w:rsid w:val="00792342"/>
    <w:rsid w:val="007977A8"/>
    <w:rsid w:val="007A3BBE"/>
    <w:rsid w:val="007B3C47"/>
    <w:rsid w:val="007B4927"/>
    <w:rsid w:val="007B512A"/>
    <w:rsid w:val="007C2097"/>
    <w:rsid w:val="007D6A07"/>
    <w:rsid w:val="007F2BEB"/>
    <w:rsid w:val="007F3DAC"/>
    <w:rsid w:val="007F7259"/>
    <w:rsid w:val="008040A8"/>
    <w:rsid w:val="008156B0"/>
    <w:rsid w:val="008279FA"/>
    <w:rsid w:val="008440DC"/>
    <w:rsid w:val="008450F0"/>
    <w:rsid w:val="00850554"/>
    <w:rsid w:val="008626E7"/>
    <w:rsid w:val="00870EE7"/>
    <w:rsid w:val="008743F8"/>
    <w:rsid w:val="00880102"/>
    <w:rsid w:val="008863B9"/>
    <w:rsid w:val="008873AA"/>
    <w:rsid w:val="008A2C58"/>
    <w:rsid w:val="008A45A6"/>
    <w:rsid w:val="008C1602"/>
    <w:rsid w:val="008C29A6"/>
    <w:rsid w:val="008D3CCC"/>
    <w:rsid w:val="008E41C0"/>
    <w:rsid w:val="008E5FA9"/>
    <w:rsid w:val="008F03EE"/>
    <w:rsid w:val="008F3789"/>
    <w:rsid w:val="008F3AA4"/>
    <w:rsid w:val="008F686C"/>
    <w:rsid w:val="009148DE"/>
    <w:rsid w:val="009307D3"/>
    <w:rsid w:val="00941E30"/>
    <w:rsid w:val="009531B0"/>
    <w:rsid w:val="009741B3"/>
    <w:rsid w:val="009756D2"/>
    <w:rsid w:val="009777D9"/>
    <w:rsid w:val="00991B88"/>
    <w:rsid w:val="009A1AB1"/>
    <w:rsid w:val="009A5215"/>
    <w:rsid w:val="009A5753"/>
    <w:rsid w:val="009A579D"/>
    <w:rsid w:val="009B2426"/>
    <w:rsid w:val="009E3211"/>
    <w:rsid w:val="009E3297"/>
    <w:rsid w:val="009E6B24"/>
    <w:rsid w:val="009F734F"/>
    <w:rsid w:val="00A0460D"/>
    <w:rsid w:val="00A246B6"/>
    <w:rsid w:val="00A425B0"/>
    <w:rsid w:val="00A43F14"/>
    <w:rsid w:val="00A47E70"/>
    <w:rsid w:val="00A50CF0"/>
    <w:rsid w:val="00A54771"/>
    <w:rsid w:val="00A7671C"/>
    <w:rsid w:val="00A85680"/>
    <w:rsid w:val="00AA2CBC"/>
    <w:rsid w:val="00AB5F4D"/>
    <w:rsid w:val="00AB730F"/>
    <w:rsid w:val="00AC5820"/>
    <w:rsid w:val="00AD1CD8"/>
    <w:rsid w:val="00AF3528"/>
    <w:rsid w:val="00AF786D"/>
    <w:rsid w:val="00B0573F"/>
    <w:rsid w:val="00B10093"/>
    <w:rsid w:val="00B21528"/>
    <w:rsid w:val="00B258BB"/>
    <w:rsid w:val="00B40EC4"/>
    <w:rsid w:val="00B51703"/>
    <w:rsid w:val="00B55167"/>
    <w:rsid w:val="00B55D6D"/>
    <w:rsid w:val="00B56BEE"/>
    <w:rsid w:val="00B666E7"/>
    <w:rsid w:val="00B67B97"/>
    <w:rsid w:val="00B93E41"/>
    <w:rsid w:val="00B968C8"/>
    <w:rsid w:val="00BA1367"/>
    <w:rsid w:val="00BA3EC5"/>
    <w:rsid w:val="00BA51D9"/>
    <w:rsid w:val="00BB1295"/>
    <w:rsid w:val="00BB5DFC"/>
    <w:rsid w:val="00BC148B"/>
    <w:rsid w:val="00BD279D"/>
    <w:rsid w:val="00BD69A1"/>
    <w:rsid w:val="00BD6BB8"/>
    <w:rsid w:val="00BD76E9"/>
    <w:rsid w:val="00BF2D31"/>
    <w:rsid w:val="00C01076"/>
    <w:rsid w:val="00C01335"/>
    <w:rsid w:val="00C016E1"/>
    <w:rsid w:val="00C0460A"/>
    <w:rsid w:val="00C0554F"/>
    <w:rsid w:val="00C07820"/>
    <w:rsid w:val="00C31371"/>
    <w:rsid w:val="00C53170"/>
    <w:rsid w:val="00C54110"/>
    <w:rsid w:val="00C66BA2"/>
    <w:rsid w:val="00C7082D"/>
    <w:rsid w:val="00C71AF5"/>
    <w:rsid w:val="00C83247"/>
    <w:rsid w:val="00C870F6"/>
    <w:rsid w:val="00C907B5"/>
    <w:rsid w:val="00C91BA6"/>
    <w:rsid w:val="00C95985"/>
    <w:rsid w:val="00CB2500"/>
    <w:rsid w:val="00CB43E1"/>
    <w:rsid w:val="00CB4CA2"/>
    <w:rsid w:val="00CC5026"/>
    <w:rsid w:val="00CC68D0"/>
    <w:rsid w:val="00CE23D9"/>
    <w:rsid w:val="00CE5340"/>
    <w:rsid w:val="00CE6530"/>
    <w:rsid w:val="00CF667A"/>
    <w:rsid w:val="00D03F9A"/>
    <w:rsid w:val="00D06374"/>
    <w:rsid w:val="00D06D51"/>
    <w:rsid w:val="00D159E7"/>
    <w:rsid w:val="00D24991"/>
    <w:rsid w:val="00D4294F"/>
    <w:rsid w:val="00D50255"/>
    <w:rsid w:val="00D505EA"/>
    <w:rsid w:val="00D535DA"/>
    <w:rsid w:val="00D60CEC"/>
    <w:rsid w:val="00D66520"/>
    <w:rsid w:val="00D84AE9"/>
    <w:rsid w:val="00D90BC4"/>
    <w:rsid w:val="00D9124E"/>
    <w:rsid w:val="00D94B9C"/>
    <w:rsid w:val="00DA05EA"/>
    <w:rsid w:val="00DC7BC4"/>
    <w:rsid w:val="00DD3437"/>
    <w:rsid w:val="00DE34CF"/>
    <w:rsid w:val="00DE7CEA"/>
    <w:rsid w:val="00E009B9"/>
    <w:rsid w:val="00E13F3D"/>
    <w:rsid w:val="00E16BA4"/>
    <w:rsid w:val="00E17BCC"/>
    <w:rsid w:val="00E20AB7"/>
    <w:rsid w:val="00E20F45"/>
    <w:rsid w:val="00E21715"/>
    <w:rsid w:val="00E34898"/>
    <w:rsid w:val="00E363E6"/>
    <w:rsid w:val="00E42600"/>
    <w:rsid w:val="00E42ABA"/>
    <w:rsid w:val="00E46578"/>
    <w:rsid w:val="00E72889"/>
    <w:rsid w:val="00E845EA"/>
    <w:rsid w:val="00E976A0"/>
    <w:rsid w:val="00E9797A"/>
    <w:rsid w:val="00EA14B4"/>
    <w:rsid w:val="00EB09B7"/>
    <w:rsid w:val="00EC062A"/>
    <w:rsid w:val="00EC1F9A"/>
    <w:rsid w:val="00EE7D7C"/>
    <w:rsid w:val="00F10580"/>
    <w:rsid w:val="00F25D98"/>
    <w:rsid w:val="00F300FB"/>
    <w:rsid w:val="00F370D2"/>
    <w:rsid w:val="00F54505"/>
    <w:rsid w:val="00FA1546"/>
    <w:rsid w:val="00FB6386"/>
    <w:rsid w:val="00FD4926"/>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C0460A"/>
    <w:rPr>
      <w:rFonts w:ascii="Times New Roman" w:hAnsi="Times New Roman"/>
      <w:lang w:val="en-GB" w:eastAsia="en-US"/>
    </w:rPr>
  </w:style>
  <w:style w:type="character" w:customStyle="1" w:styleId="B2Char">
    <w:name w:val="B2 Char"/>
    <w:link w:val="B2"/>
    <w:qFormat/>
    <w:rsid w:val="00C0460A"/>
    <w:rPr>
      <w:rFonts w:ascii="Times New Roman" w:hAnsi="Times New Roman"/>
      <w:lang w:val="en-GB" w:eastAsia="en-US"/>
    </w:rPr>
  </w:style>
  <w:style w:type="character" w:customStyle="1" w:styleId="PLChar">
    <w:name w:val="PL Char"/>
    <w:link w:val="PL"/>
    <w:qFormat/>
    <w:locked/>
    <w:rsid w:val="001C4F22"/>
    <w:rPr>
      <w:rFonts w:ascii="Courier New" w:hAnsi="Courier New"/>
      <w:noProof/>
      <w:sz w:val="16"/>
      <w:lang w:val="en-GB" w:eastAsia="en-US"/>
    </w:rPr>
  </w:style>
  <w:style w:type="character" w:customStyle="1" w:styleId="NOChar2">
    <w:name w:val="NO Char2"/>
    <w:link w:val="NO"/>
    <w:locked/>
    <w:rsid w:val="00365745"/>
    <w:rPr>
      <w:rFonts w:ascii="Times New Roman" w:hAnsi="Times New Roman"/>
      <w:lang w:val="en-GB" w:eastAsia="en-US"/>
    </w:rPr>
  </w:style>
  <w:style w:type="character" w:customStyle="1" w:styleId="B3Char">
    <w:name w:val="B3 Char"/>
    <w:link w:val="B3"/>
    <w:qFormat/>
    <w:rsid w:val="00365745"/>
    <w:rPr>
      <w:rFonts w:ascii="Times New Roman" w:hAnsi="Times New Roman"/>
      <w:lang w:val="en-GB" w:eastAsia="en-US"/>
    </w:rPr>
  </w:style>
  <w:style w:type="paragraph" w:styleId="berarbeitung">
    <w:name w:val="Revision"/>
    <w:hidden/>
    <w:uiPriority w:val="99"/>
    <w:semiHidden/>
    <w:rsid w:val="00542060"/>
    <w:rPr>
      <w:rFonts w:ascii="Times New Roman" w:hAnsi="Times New Roman"/>
      <w:lang w:val="en-GB" w:eastAsia="en-US"/>
    </w:rPr>
  </w:style>
  <w:style w:type="character" w:customStyle="1" w:styleId="TALZchn">
    <w:name w:val="TAL Zchn"/>
    <w:link w:val="TAL"/>
    <w:rsid w:val="0048412E"/>
    <w:rPr>
      <w:rFonts w:ascii="Arial" w:hAnsi="Arial"/>
      <w:sz w:val="18"/>
      <w:lang w:val="en-GB" w:eastAsia="en-US"/>
    </w:rPr>
  </w:style>
  <w:style w:type="character" w:customStyle="1" w:styleId="TACChar">
    <w:name w:val="TAC Char"/>
    <w:link w:val="TAC"/>
    <w:rsid w:val="0048412E"/>
    <w:rPr>
      <w:rFonts w:ascii="Arial" w:hAnsi="Arial"/>
      <w:sz w:val="18"/>
      <w:lang w:val="en-GB" w:eastAsia="en-US"/>
    </w:rPr>
  </w:style>
  <w:style w:type="character" w:customStyle="1" w:styleId="EXChar">
    <w:name w:val="EX Char"/>
    <w:link w:val="EX"/>
    <w:locked/>
    <w:rsid w:val="0048412E"/>
    <w:rPr>
      <w:rFonts w:ascii="Times New Roman" w:hAnsi="Times New Roman"/>
      <w:lang w:val="en-GB" w:eastAsia="en-US"/>
    </w:rPr>
  </w:style>
  <w:style w:type="character" w:customStyle="1" w:styleId="EditorsNoteChar">
    <w:name w:val="Editor's Note Char"/>
    <w:aliases w:val="EN Char"/>
    <w:link w:val="EditorsNote"/>
    <w:rsid w:val="0048412E"/>
    <w:rPr>
      <w:rFonts w:ascii="Times New Roman" w:hAnsi="Times New Roman"/>
      <w:color w:val="FF0000"/>
      <w:lang w:val="en-GB" w:eastAsia="en-US"/>
    </w:rPr>
  </w:style>
  <w:style w:type="character" w:customStyle="1" w:styleId="THChar">
    <w:name w:val="TH Char"/>
    <w:link w:val="TH"/>
    <w:qFormat/>
    <w:locked/>
    <w:rsid w:val="0048412E"/>
    <w:rPr>
      <w:rFonts w:ascii="Arial" w:hAnsi="Arial"/>
      <w:b/>
      <w:lang w:val="en-GB" w:eastAsia="en-US"/>
    </w:rPr>
  </w:style>
  <w:style w:type="character" w:customStyle="1" w:styleId="TFChar">
    <w:name w:val="TF Char"/>
    <w:link w:val="TF"/>
    <w:qFormat/>
    <w:locked/>
    <w:rsid w:val="00484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6198</Words>
  <Characters>35330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 rev2</cp:lastModifiedBy>
  <cp:revision>192</cp:revision>
  <cp:lastPrinted>1899-12-31T23:00:00Z</cp:lastPrinted>
  <dcterms:created xsi:type="dcterms:W3CDTF">2020-02-03T08:32:00Z</dcterms:created>
  <dcterms:modified xsi:type="dcterms:W3CDTF">2024-08-22T12:41:00Z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C1-244078</vt:lpwstr>
  </property>
  <property fmtid="{D5CDD505-2E9C-101B-9397-08002B2CF9AE}" pid="10" name="Spec#">
    <vt:lpwstr>24.282</vt:lpwstr>
  </property>
  <property fmtid="{D5CDD505-2E9C-101B-9397-08002B2CF9AE}" pid="11" name="Cr#">
    <vt:lpwstr>0426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IP address of target data host or DNS server to MCData IPcon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Rel-19</vt:lpwstr>
  </property>
</Properties>
</file>